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663CA" w14:textId="6120F59B" w:rsidR="00A543BE" w:rsidRPr="00376830" w:rsidRDefault="00A543BE" w:rsidP="00027B86">
      <w:pPr>
        <w:pStyle w:val="a5"/>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F84A42" w:rsidRPr="00F84A42">
        <w:rPr>
          <w:rFonts w:cs="Arial"/>
          <w:sz w:val="24"/>
          <w:szCs w:val="24"/>
        </w:rPr>
        <w:t>R4-23</w:t>
      </w:r>
      <w:r w:rsidR="00DF77C3">
        <w:rPr>
          <w:rFonts w:cs="Arial"/>
          <w:sz w:val="24"/>
          <w:szCs w:val="24"/>
        </w:rPr>
        <w:t>17432</w:t>
      </w:r>
    </w:p>
    <w:p w14:paraId="2ECF3757" w14:textId="77777777" w:rsidR="00A543BE" w:rsidRPr="00376830" w:rsidRDefault="00A543BE" w:rsidP="00A543BE">
      <w:pPr>
        <w:pStyle w:val="a5"/>
        <w:tabs>
          <w:tab w:val="right" w:pos="9781"/>
          <w:tab w:val="right" w:pos="13323"/>
        </w:tabs>
        <w:spacing w:before="60" w:after="60"/>
        <w:outlineLvl w:val="0"/>
        <w:rPr>
          <w:rFonts w:cs="Arial"/>
          <w:b w:val="0"/>
          <w:sz w:val="24"/>
          <w:szCs w:val="24"/>
        </w:rPr>
      </w:pPr>
      <w:r>
        <w:rPr>
          <w:rFonts w:cs="Arial"/>
          <w:sz w:val="24"/>
          <w:szCs w:val="24"/>
        </w:rPr>
        <w:t>Xiamen</w:t>
      </w:r>
      <w:r w:rsidRPr="00376830">
        <w:rPr>
          <w:rFonts w:cs="Arial"/>
          <w:sz w:val="24"/>
          <w:szCs w:val="24"/>
        </w:rPr>
        <w:t xml:space="preserve">, </w:t>
      </w:r>
      <w:r>
        <w:rPr>
          <w:rFonts w:cs="Arial"/>
          <w:sz w:val="24"/>
          <w:szCs w:val="24"/>
        </w:rPr>
        <w:t>China</w:t>
      </w:r>
      <w:r w:rsidRPr="00376830">
        <w:rPr>
          <w:rFonts w:cs="Arial"/>
          <w:sz w:val="24"/>
          <w:szCs w:val="24"/>
        </w:rPr>
        <w:t xml:space="preserve">, </w:t>
      </w:r>
      <w:r>
        <w:rPr>
          <w:rFonts w:cs="Arial"/>
          <w:sz w:val="24"/>
          <w:szCs w:val="24"/>
        </w:rPr>
        <w:t>October</w:t>
      </w:r>
      <w:r w:rsidRPr="00376830">
        <w:rPr>
          <w:rFonts w:cs="Arial"/>
          <w:sz w:val="24"/>
          <w:szCs w:val="24"/>
        </w:rPr>
        <w:t xml:space="preserve"> </w:t>
      </w:r>
      <w:r>
        <w:rPr>
          <w:rFonts w:cs="Arial"/>
          <w:sz w:val="24"/>
          <w:szCs w:val="24"/>
        </w:rPr>
        <w:t>9</w:t>
      </w:r>
      <w:r w:rsidRPr="00376830">
        <w:rPr>
          <w:rFonts w:cs="Arial"/>
          <w:sz w:val="24"/>
          <w:szCs w:val="24"/>
        </w:rPr>
        <w:t xml:space="preserve"> – </w:t>
      </w:r>
      <w:r>
        <w:rPr>
          <w:rFonts w:cs="Arial"/>
          <w:sz w:val="24"/>
          <w:szCs w:val="24"/>
        </w:rPr>
        <w:t>October</w:t>
      </w:r>
      <w:r w:rsidRPr="00376830">
        <w:rPr>
          <w:rFonts w:cs="Arial"/>
          <w:sz w:val="24"/>
          <w:szCs w:val="24"/>
        </w:rPr>
        <w:t xml:space="preserve"> </w:t>
      </w:r>
      <w:r>
        <w:rPr>
          <w:rFonts w:cs="Arial"/>
          <w:sz w:val="24"/>
          <w:szCs w:val="24"/>
        </w:rPr>
        <w:t>13</w:t>
      </w:r>
      <w:r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C70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3C943" w:rsidR="001E41F3" w:rsidRDefault="00DF77C3">
            <w:pPr>
              <w:pStyle w:val="CRCoverPage"/>
              <w:spacing w:after="0"/>
              <w:ind w:left="100"/>
              <w:rPr>
                <w:noProof/>
              </w:rPr>
            </w:pPr>
            <w:r w:rsidRPr="00DF77C3">
              <w:t>Draft Big CR to TS 38.133 on Even Further RRM enhancement for NR and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2719D" w:rsidR="001E41F3" w:rsidRDefault="005004FD">
            <w:pPr>
              <w:pStyle w:val="CRCoverPage"/>
              <w:spacing w:after="0"/>
              <w:ind w:left="100"/>
              <w:rPr>
                <w:noProof/>
              </w:rPr>
            </w:pPr>
            <w:r>
              <w:t>Apple</w:t>
            </w:r>
            <w:r w:rsidR="00DF77C3">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4971E5" w:rsidR="005004FD" w:rsidRDefault="00DF77C3" w:rsidP="005004FD">
            <w:pPr>
              <w:pStyle w:val="CRCoverPage"/>
              <w:spacing w:after="0"/>
              <w:ind w:left="100"/>
              <w:rPr>
                <w:noProof/>
              </w:rPr>
            </w:pPr>
            <w:r w:rsidRPr="00376830">
              <w:rPr>
                <w:rFonts w:eastAsiaTheme="minorEastAsia" w:cs="Arial"/>
                <w:sz w:val="18"/>
                <w:szCs w:val="18"/>
              </w:rPr>
              <w:t>NR_RRM_enh3-Core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7D1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10</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E15" w14:textId="77777777" w:rsidR="007D29E9" w:rsidRDefault="00D5131B" w:rsidP="00D5131B">
            <w:pPr>
              <w:pStyle w:val="CRCoverPage"/>
              <w:spacing w:after="0"/>
              <w:ind w:left="100"/>
              <w:rPr>
                <w:noProof/>
              </w:rPr>
            </w:pPr>
            <w:r>
              <w:rPr>
                <w:noProof/>
              </w:rPr>
              <w:t xml:space="preserve">The </w:t>
            </w:r>
            <w:r w:rsidR="00DF77C3">
              <w:rPr>
                <w:noProof/>
              </w:rPr>
              <w:t>requirements for R18 RRM enhancements are missing in TS38.133, including:</w:t>
            </w:r>
          </w:p>
          <w:p w14:paraId="03E4E446" w14:textId="77777777" w:rsidR="00DF77C3" w:rsidRDefault="00DF77C3" w:rsidP="00DF77C3">
            <w:pPr>
              <w:pStyle w:val="CRCoverPage"/>
              <w:numPr>
                <w:ilvl w:val="0"/>
                <w:numId w:val="3"/>
              </w:numPr>
              <w:spacing w:after="0"/>
              <w:rPr>
                <w:noProof/>
              </w:rPr>
            </w:pPr>
            <w:r>
              <w:rPr>
                <w:noProof/>
              </w:rPr>
              <w:t>SCell activation enhancements</w:t>
            </w:r>
          </w:p>
          <w:p w14:paraId="708AA7DE" w14:textId="3A315273" w:rsidR="00DF77C3"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2CE9969" w:rsidR="00DF77C3" w:rsidRDefault="00DF77C3" w:rsidP="00DF77C3">
            <w:pPr>
              <w:pStyle w:val="CRCoverPage"/>
              <w:spacing w:after="0"/>
              <w:ind w:left="100"/>
              <w:rPr>
                <w:noProof/>
              </w:rPr>
            </w:pPr>
            <w:r>
              <w:rPr>
                <w:noProof/>
              </w:rPr>
              <w:t>Introduce the requirements for R18 RRM enhancements into TS38.133, including:</w:t>
            </w:r>
          </w:p>
          <w:p w14:paraId="74CEF91D" w14:textId="77777777" w:rsidR="00DF77C3" w:rsidRDefault="00DF77C3" w:rsidP="00DF77C3">
            <w:pPr>
              <w:pStyle w:val="CRCoverPage"/>
              <w:numPr>
                <w:ilvl w:val="0"/>
                <w:numId w:val="3"/>
              </w:numPr>
              <w:spacing w:after="0"/>
              <w:rPr>
                <w:noProof/>
              </w:rPr>
            </w:pPr>
            <w:r>
              <w:rPr>
                <w:noProof/>
              </w:rPr>
              <w:t>SCell activation enhancements</w:t>
            </w:r>
          </w:p>
          <w:p w14:paraId="79A5E814" w14:textId="4A45C396" w:rsidR="00B8420A"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p w14:paraId="026EE917" w14:textId="77777777" w:rsidR="00DF77C3" w:rsidRDefault="00DF77C3" w:rsidP="00DF77C3">
            <w:pPr>
              <w:pStyle w:val="CRCoverPage"/>
              <w:spacing w:after="0"/>
              <w:ind w:left="100"/>
              <w:jc w:val="both"/>
              <w:rPr>
                <w:noProof/>
              </w:rPr>
            </w:pPr>
            <w:r>
              <w:rPr>
                <w:noProof/>
              </w:rPr>
              <w:t>The endorsed CR in RAN4#108bis are:</w:t>
            </w:r>
          </w:p>
          <w:p w14:paraId="45BFFF1F" w14:textId="77777777" w:rsidR="00DF77C3" w:rsidRDefault="00DF77C3" w:rsidP="00DF77C3">
            <w:pPr>
              <w:pStyle w:val="CRCoverPage"/>
              <w:numPr>
                <w:ilvl w:val="0"/>
                <w:numId w:val="3"/>
              </w:numPr>
              <w:spacing w:after="0"/>
              <w:jc w:val="both"/>
              <w:rPr>
                <w:noProof/>
              </w:rPr>
            </w:pPr>
            <w:r w:rsidRPr="00DF77C3">
              <w:rPr>
                <w:noProof/>
              </w:rPr>
              <w:t>R4-2317343</w:t>
            </w:r>
            <w:r w:rsidRPr="00DF77C3">
              <w:rPr>
                <w:noProof/>
              </w:rPr>
              <w:tab/>
              <w:t>Draft CR on Rel-18 SCell Activation Delay Requirement for Deactivated SCell (for enhancement excepts the L3 reporting)</w:t>
            </w:r>
          </w:p>
          <w:p w14:paraId="6300C0AB" w14:textId="77777777" w:rsidR="00DF77C3" w:rsidRDefault="00DF77C3" w:rsidP="00DF77C3">
            <w:pPr>
              <w:pStyle w:val="CRCoverPage"/>
              <w:numPr>
                <w:ilvl w:val="0"/>
                <w:numId w:val="3"/>
              </w:numPr>
              <w:spacing w:after="0"/>
              <w:jc w:val="both"/>
              <w:rPr>
                <w:noProof/>
              </w:rPr>
            </w:pPr>
            <w:r w:rsidRPr="00DF77C3">
              <w:rPr>
                <w:noProof/>
              </w:rPr>
              <w:t>R4-2315634</w:t>
            </w:r>
            <w:r w:rsidRPr="00DF77C3">
              <w:rPr>
                <w:noProof/>
              </w:rPr>
              <w:tab/>
              <w:t>Draft CR on introduction on RRM requirements for multiple FR2 SCell activation</w:t>
            </w:r>
          </w:p>
          <w:p w14:paraId="1138E906" w14:textId="77777777" w:rsidR="00DF77C3" w:rsidRDefault="00DF77C3" w:rsidP="00DF77C3">
            <w:pPr>
              <w:pStyle w:val="CRCoverPage"/>
              <w:numPr>
                <w:ilvl w:val="0"/>
                <w:numId w:val="3"/>
              </w:numPr>
              <w:spacing w:after="0"/>
              <w:jc w:val="both"/>
              <w:rPr>
                <w:noProof/>
              </w:rPr>
            </w:pPr>
            <w:r w:rsidRPr="00DF77C3">
              <w:rPr>
                <w:noProof/>
              </w:rPr>
              <w:t>R4-2317411</w:t>
            </w:r>
            <w:r w:rsidRPr="00DF77C3">
              <w:rPr>
                <w:noProof/>
              </w:rPr>
              <w:tab/>
              <w:t>draftCR on measurement reporting delay requirement for FR2 SCell activation delay reduction</w:t>
            </w:r>
          </w:p>
          <w:p w14:paraId="762F5ED8" w14:textId="77777777" w:rsidR="00DF77C3" w:rsidRDefault="00DF77C3" w:rsidP="00DF77C3">
            <w:pPr>
              <w:pStyle w:val="CRCoverPage"/>
              <w:numPr>
                <w:ilvl w:val="0"/>
                <w:numId w:val="3"/>
              </w:numPr>
              <w:spacing w:after="0"/>
              <w:jc w:val="both"/>
              <w:rPr>
                <w:noProof/>
              </w:rPr>
            </w:pPr>
            <w:r w:rsidRPr="00DF77C3">
              <w:rPr>
                <w:noProof/>
              </w:rPr>
              <w:t>R4-2317409</w:t>
            </w:r>
            <w:r w:rsidRPr="00DF77C3">
              <w:rPr>
                <w:noProof/>
              </w:rPr>
              <w:tab/>
              <w:t>Draft CR on multi-SCell activation with L3 reporting</w:t>
            </w:r>
          </w:p>
          <w:p w14:paraId="619B377A" w14:textId="77777777" w:rsidR="00DF77C3" w:rsidRDefault="00DF77C3" w:rsidP="00DF77C3">
            <w:pPr>
              <w:pStyle w:val="CRCoverPage"/>
              <w:numPr>
                <w:ilvl w:val="0"/>
                <w:numId w:val="3"/>
              </w:numPr>
              <w:spacing w:after="0"/>
              <w:jc w:val="both"/>
              <w:rPr>
                <w:noProof/>
              </w:rPr>
            </w:pPr>
            <w:r w:rsidRPr="00DF77C3">
              <w:rPr>
                <w:noProof/>
              </w:rPr>
              <w:t>R4-2317412</w:t>
            </w:r>
            <w:r w:rsidRPr="00DF77C3">
              <w:rPr>
                <w:noProof/>
              </w:rPr>
              <w:tab/>
              <w:t>Draft CR for Unknown Scell activation with L3 report</w:t>
            </w:r>
          </w:p>
          <w:p w14:paraId="36103D09" w14:textId="77777777" w:rsidR="00DF77C3" w:rsidRDefault="00DF77C3" w:rsidP="00DF77C3">
            <w:pPr>
              <w:pStyle w:val="CRCoverPage"/>
              <w:numPr>
                <w:ilvl w:val="0"/>
                <w:numId w:val="3"/>
              </w:numPr>
              <w:spacing w:after="0"/>
              <w:jc w:val="both"/>
              <w:rPr>
                <w:noProof/>
              </w:rPr>
            </w:pPr>
            <w:r w:rsidRPr="00DF77C3">
              <w:rPr>
                <w:noProof/>
              </w:rPr>
              <w:t>R4-2317410</w:t>
            </w:r>
            <w:r w:rsidRPr="00DF77C3">
              <w:rPr>
                <w:noProof/>
              </w:rPr>
              <w:tab/>
              <w:t>Draft CR on direct SCell activation delay enahcnements for FR2 SCell</w:t>
            </w:r>
          </w:p>
          <w:p w14:paraId="31C656EC" w14:textId="751A3FAF" w:rsidR="00DF77C3" w:rsidRDefault="00DF77C3" w:rsidP="00DF77C3">
            <w:pPr>
              <w:pStyle w:val="CRCoverPage"/>
              <w:numPr>
                <w:ilvl w:val="0"/>
                <w:numId w:val="3"/>
              </w:numPr>
              <w:spacing w:after="0"/>
              <w:jc w:val="both"/>
              <w:rPr>
                <w:noProof/>
              </w:rPr>
            </w:pPr>
            <w:r w:rsidRPr="00DF77C3">
              <w:rPr>
                <w:noProof/>
              </w:rPr>
              <w:t>R4-2315518</w:t>
            </w:r>
            <w:r w:rsidRPr="00DF77C3">
              <w:rPr>
                <w:noProof/>
              </w:rPr>
              <w:tab/>
              <w:t>draftCR on enhancement for PUCCH SCell activation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BDECD" w:rsidR="00B8420A" w:rsidRDefault="00DF77C3" w:rsidP="00B8420A">
            <w:pPr>
              <w:pStyle w:val="CRCoverPage"/>
              <w:spacing w:after="0"/>
              <w:ind w:left="100"/>
              <w:rPr>
                <w:noProof/>
              </w:rPr>
            </w:pPr>
            <w:r>
              <w:rPr>
                <w:noProof/>
              </w:rPr>
              <w:t>The requirements for R18 RRM enhancements are 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16A3" w:rsidR="00B8420A" w:rsidRDefault="00F3526A" w:rsidP="00B8420A">
            <w:pPr>
              <w:pStyle w:val="CRCoverPage"/>
              <w:spacing w:after="0"/>
              <w:ind w:left="100"/>
              <w:rPr>
                <w:noProof/>
              </w:rPr>
            </w:pPr>
            <w:r>
              <w:rPr>
                <w:noProof/>
              </w:rPr>
              <w:t xml:space="preserve">8.3.2; </w:t>
            </w:r>
            <w:r w:rsidR="00565328">
              <w:rPr>
                <w:noProof/>
              </w:rPr>
              <w:t xml:space="preserve">8.3.4; 8.3.5; 8.3.9; 8.3.10; 8.3.12; </w:t>
            </w:r>
            <w:r>
              <w:rPr>
                <w:noProof/>
              </w:rPr>
              <w:t xml:space="preserve">8.3.13; </w:t>
            </w:r>
            <w:r w:rsidR="006A45D6">
              <w:rPr>
                <w:noProof/>
              </w:rPr>
              <w:t xml:space="preserve">8.3.x; 8.3.y; </w:t>
            </w:r>
            <w:r w:rsidRPr="00F3526A">
              <w:rPr>
                <w:noProof/>
              </w:rPr>
              <w:t>9.2.4.X</w:t>
            </w:r>
            <w:r>
              <w:rPr>
                <w:noProof/>
              </w:rPr>
              <w:t>;</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3"/>
        <w:rPr>
          <w:lang w:val="en-US" w:eastAsia="en-GB"/>
        </w:rPr>
      </w:pPr>
      <w:bookmarkStart w:id="2" w:name="_Toc535475975"/>
      <w:r>
        <w:rPr>
          <w:lang w:val="en-US"/>
        </w:rPr>
        <w:t>8.3.2</w:t>
      </w:r>
      <w:r>
        <w:rPr>
          <w:lang w:val="en-US"/>
        </w:rPr>
        <w:tab/>
        <w:t>SCell Activation Delay Requirement for Deactivated SCell</w:t>
      </w:r>
      <w:bookmarkEnd w:id="2"/>
    </w:p>
    <w:p w14:paraId="45F91788" w14:textId="77777777" w:rsidR="00F3526A" w:rsidRDefault="00F3526A" w:rsidP="00F3526A">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000890EE" w14:textId="77777777" w:rsidR="00F3526A" w:rsidRDefault="00F3526A" w:rsidP="00F3526A">
      <w:pPr>
        <w:rPr>
          <w:lang w:eastAsia="zh-CN"/>
        </w:rPr>
      </w:pPr>
      <w:r>
        <w:t>The delay within which the UE shall be able to activate the deactivated SCell depends upon the specified conditions.</w:t>
      </w:r>
    </w:p>
    <w:p w14:paraId="63ACA9BD" w14:textId="77777777" w:rsidR="00F3526A" w:rsidRDefault="00F3526A" w:rsidP="00F3526A">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ms) is the timing between DL data transmission and acknowledgement as specified in TS 38.213 [3]</w:t>
      </w:r>
    </w:p>
    <w:p w14:paraId="6B7C3212" w14:textId="77777777" w:rsidR="00F3526A" w:rsidRDefault="00F3526A" w:rsidP="00F3526A">
      <w:pPr>
        <w:pStyle w:val="B1"/>
        <w:rPr>
          <w:lang w:eastAsia="zh-CN"/>
        </w:rPr>
      </w:pPr>
      <w:r>
        <w:tab/>
        <w:t>T</w:t>
      </w:r>
      <w:r>
        <w:rPr>
          <w:vertAlign w:val="subscript"/>
        </w:rPr>
        <w:t>activation_time</w:t>
      </w:r>
      <w:r>
        <w:t xml:space="preserve"> is the SCell activation delay in millisecond. </w:t>
      </w:r>
    </w:p>
    <w:p w14:paraId="1699BE79" w14:textId="77777777" w:rsidR="00F3526A" w:rsidRDefault="00F3526A" w:rsidP="00F3526A">
      <w:pPr>
        <w:pStyle w:val="B2"/>
        <w:rPr>
          <w:lang w:eastAsia="en-GB"/>
        </w:rPr>
      </w:pPr>
      <w:r>
        <w:tab/>
        <w:t>If the SCell is known and belongs to FR1, T</w:t>
      </w:r>
      <w:r>
        <w:rPr>
          <w:vertAlign w:val="subscript"/>
        </w:rPr>
        <w:t>activation_time</w:t>
      </w:r>
      <w:r>
        <w:t xml:space="preserve"> is:</w:t>
      </w:r>
    </w:p>
    <w:p w14:paraId="232CEB05" w14:textId="77777777" w:rsidR="00F3526A" w:rsidRDefault="00F3526A" w:rsidP="00F3526A">
      <w:pPr>
        <w:pStyle w:val="B3"/>
      </w:pPr>
      <w:r>
        <w:t>-</w:t>
      </w:r>
      <w:r>
        <w:tab/>
        <w:t>T</w:t>
      </w:r>
      <w:r>
        <w:rPr>
          <w:vertAlign w:val="subscript"/>
        </w:rPr>
        <w:t>FirstSSB</w:t>
      </w:r>
      <w:r>
        <w:t>+ 5ms, if the measurement period of the SCell being activated is equal to or smaller than 2400ms.</w:t>
      </w:r>
    </w:p>
    <w:p w14:paraId="0D40E81A" w14:textId="77777777" w:rsidR="00F3526A" w:rsidRDefault="00F3526A" w:rsidP="00F3526A">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0E14D34A" w14:textId="77777777" w:rsidR="00F3526A" w:rsidRDefault="00F3526A" w:rsidP="00F3526A">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‘ssb-PositionInBurst’ indicates only one SSB is being actually transmitted, or</w:t>
      </w:r>
    </w:p>
    <w:p w14:paraId="544C1A12" w14:textId="77777777" w:rsidR="00F3526A" w:rsidRDefault="00F3526A" w:rsidP="00F3526A">
      <w:pPr>
        <w:ind w:left="1135" w:hanging="284"/>
      </w:pPr>
      <w:r>
        <w:t>-</w:t>
      </w:r>
      <w:r>
        <w:tab/>
        <w:t xml:space="preserve"> ‘ssb-PositionInBurst’ indicates multiple SSBs and TCI indication is provided in same MAC PDU with SCell activation,</w:t>
      </w:r>
    </w:p>
    <w:p w14:paraId="0690FB4F" w14:textId="77777777" w:rsidR="00F3526A" w:rsidRDefault="00F3526A" w:rsidP="00F3526A">
      <w:pPr>
        <w:pStyle w:val="B2"/>
      </w:pPr>
      <w:r>
        <w:rPr>
          <w:rFonts w:eastAsia="Calibri"/>
        </w:rPr>
        <w:t xml:space="preserve">provided that the side condition </w:t>
      </w:r>
      <w:r>
        <w:rPr>
          <w:rFonts w:eastAsiaTheme="minorEastAsia" w:cs="v4.2.0"/>
        </w:rPr>
        <w:t xml:space="preserve">Ês/Iot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305C637" w14:textId="77777777" w:rsidR="00F3526A" w:rsidRDefault="00F3526A" w:rsidP="00F3526A">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1B30C5B1" w14:textId="77777777" w:rsidR="00F3526A" w:rsidRDefault="00F3526A" w:rsidP="00F3526A">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4EE7631" w14:textId="77777777" w:rsidR="00F3526A" w:rsidRDefault="00F3526A" w:rsidP="00F3526A">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SCell:</w:t>
      </w:r>
    </w:p>
    <w:p w14:paraId="4A4193E9" w14:textId="77777777" w:rsidR="00F3526A" w:rsidRDefault="00F3526A" w:rsidP="00F3526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2B15BAAA" w14:textId="77777777" w:rsidR="00F3526A" w:rsidRDefault="00F3526A" w:rsidP="00F3526A">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SCell and the contiguous active serving cell is within within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DA013D4"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SCell, and  </w:t>
      </w:r>
    </w:p>
    <w:p w14:paraId="674DB713" w14:textId="77777777" w:rsidR="00F3526A" w:rsidRDefault="00F3526A" w:rsidP="00F3526A">
      <w:pPr>
        <w:pStyle w:val="B3"/>
      </w:pPr>
      <w:r>
        <w:t>-</w:t>
      </w:r>
      <w:r>
        <w:tab/>
        <w:t>The SSBs in the serving cell(s) and the SSBs in the SCell fulfil the condition defined in clause 3.6.3, and</w:t>
      </w:r>
    </w:p>
    <w:p w14:paraId="2B753B3B" w14:textId="77777777" w:rsidR="00F3526A" w:rsidRDefault="00F3526A" w:rsidP="00F3526A">
      <w:pPr>
        <w:pStyle w:val="B3"/>
      </w:pPr>
      <w:r>
        <w:t>-</w:t>
      </w:r>
      <w:r>
        <w:tab/>
        <w:t>The parameter ssb-PositionsInBurst is same for the serving cell(s) and the Scell, and</w:t>
      </w:r>
    </w:p>
    <w:p w14:paraId="4B6E0C6B" w14:textId="77777777" w:rsidR="00F3526A" w:rsidRDefault="00F3526A" w:rsidP="00F3526A">
      <w:pPr>
        <w:pStyle w:val="B3"/>
      </w:pPr>
      <w:r>
        <w:t>-</w:t>
      </w:r>
      <w:r>
        <w:tab/>
        <w:t>SSB is in the same half-frame on the SCell and the contiguous FR2 active serving cell.</w:t>
      </w:r>
    </w:p>
    <w:p w14:paraId="57DF315F"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875F4D0" w14:textId="77777777" w:rsidR="00F3526A" w:rsidRDefault="00F3526A" w:rsidP="00F3526A">
      <w:pPr>
        <w:pStyle w:val="B3"/>
        <w:rPr>
          <w:lang w:eastAsia="zh-CN"/>
        </w:rPr>
      </w:pPr>
      <w:r>
        <w:rPr>
          <w:lang w:eastAsia="zh-CN"/>
        </w:rPr>
        <w:t>-</w:t>
      </w:r>
      <w:r>
        <w:rPr>
          <w:lang w:eastAsia="zh-CN"/>
        </w:rPr>
        <w:tab/>
        <w:t>the RS (s) of SCell being activated is (are) QCL-TypeD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5BBFB9A" w14:textId="77777777" w:rsidR="00F3526A" w:rsidRDefault="00F3526A" w:rsidP="00F3526A">
      <w:pPr>
        <w:pStyle w:val="B3"/>
        <w:rPr>
          <w:lang w:eastAsia="zh-CN"/>
        </w:rPr>
      </w:pPr>
      <w:r>
        <w:t>-</w:t>
      </w:r>
      <w:r>
        <w:tab/>
        <w:t xml:space="preserve">3ms + </w:t>
      </w:r>
      <w:proofErr w:type="gramStart"/>
      <w:r>
        <w:t>max(</w:t>
      </w:r>
      <w:proofErr w:type="gramEnd"/>
      <w:r>
        <w:t>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r>
      <w:proofErr w:type="gramStart"/>
      <w:r>
        <w:rPr>
          <w:lang w:eastAsia="zh-CN"/>
        </w:rPr>
        <w:t>max(</w:t>
      </w:r>
      <w:proofErr w:type="gramEnd"/>
      <w:r>
        <w:rPr>
          <w:lang w:eastAsia="zh-CN"/>
        </w:rPr>
        <w:t>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7508FCDE" w14:textId="77777777" w:rsidR="00F3526A" w:rsidRDefault="00F3526A" w:rsidP="00F3526A">
      <w:pPr>
        <w:ind w:left="1135" w:hanging="284"/>
        <w:rPr>
          <w:ins w:id="3" w:author="Ogeen Hanna Toma" w:date="2023-09-15T12:03:00Z"/>
        </w:rPr>
      </w:pPr>
      <w:r>
        <w:t>-</w:t>
      </w:r>
      <w:r>
        <w:tab/>
        <w:t>6ms + T</w:t>
      </w:r>
      <w:r>
        <w:rPr>
          <w:vertAlign w:val="subscript"/>
        </w:rPr>
        <w:t>FirstSSB_MAX</w:t>
      </w:r>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ins w:id="4" w:author="Ogeen Hanna Toma" w:date="2023-09-15T12:04:00Z">
        <w:r>
          <w:t>, or</w:t>
        </w:r>
      </w:ins>
      <w:del w:id="5" w:author="Ogeen Hanna Toma" w:date="2023-09-15T12:04:00Z">
        <w:r w:rsidDel="00414E6C">
          <w:delText>.</w:delText>
        </w:r>
      </w:del>
    </w:p>
    <w:p w14:paraId="74D9D6EB" w14:textId="77777777" w:rsidR="00F3526A" w:rsidRDefault="00F3526A" w:rsidP="00F3526A">
      <w:pPr>
        <w:ind w:left="1135" w:hanging="284"/>
      </w:pPr>
      <w:ins w:id="6" w:author="Ogeen Hanna Toma" w:date="2023-09-15T12:03:00Z">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bookmarkStart w:id="7" w:name="_Hlk145352524"/>
        <w:r>
          <w:rPr>
            <w:i/>
            <w:iCs/>
          </w:rPr>
          <w:t>LowerRxBeamSweepingFactorForCellSearch</w:t>
        </w:r>
        <w:bookmarkEnd w:id="7"/>
        <w:r>
          <w:rPr>
            <w:i/>
            <w:iCs/>
          </w:rPr>
          <w:t>-FR2</w:t>
        </w:r>
        <w:r>
          <w:t>] and/or [</w:t>
        </w:r>
        <w:r>
          <w:rPr>
            <w:i/>
            <w:iCs/>
          </w:rPr>
          <w:t>LowerRxBeamSweepingFactorForL1-RSRPmeasurement-FR2</w:t>
        </w:r>
        <w:r>
          <w:t>] capabilities</w:t>
        </w:r>
      </w:ins>
      <w:ins w:id="8" w:author="Ogeen Hanna Toma" w:date="2023-10-12T12:51:00Z">
        <w:r>
          <w:t>, and</w:t>
        </w:r>
      </w:ins>
      <w:ins w:id="9" w:author="Ogeen Hanna Toma" w:date="2023-10-12T14:23:00Z">
        <w:r>
          <w:t xml:space="preserve"> </w:t>
        </w:r>
      </w:ins>
      <w:ins w:id="10" w:author="Ogeen Hanna Toma" w:date="2023-10-12T14:25:00Z">
        <w:r>
          <w:t>when</w:t>
        </w:r>
      </w:ins>
      <w:ins w:id="11" w:author="Ogeen Hanna Toma" w:date="2023-10-12T14:21:00Z">
        <w:r w:rsidRPr="00DE1EB5">
          <w:t xml:space="preserve"> SCell activation triggered L3 report is not configured or SCell activation triggered L3 report is configured but not triggered</w:t>
        </w:r>
      </w:ins>
      <w:ins w:id="12" w:author="Ogeen Hanna Toma" w:date="2023-10-12T14:22:00Z">
        <w:r>
          <w:t>.</w:t>
        </w:r>
      </w:ins>
    </w:p>
    <w:p w14:paraId="6416E264" w14:textId="77777777" w:rsidR="00F3526A" w:rsidRDefault="00F3526A" w:rsidP="00F3526A">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CF7FB41" w14:textId="77777777" w:rsidR="00F3526A" w:rsidRDefault="00F3526A" w:rsidP="00F3526A">
      <w:pPr>
        <w:pStyle w:val="B3"/>
        <w:rPr>
          <w:lang w:eastAsia="zh-CN"/>
        </w:rPr>
      </w:pPr>
      <w:r>
        <w:lastRenderedPageBreak/>
        <w:t>-</w:t>
      </w:r>
      <w:r>
        <w:tab/>
        <w:t>6ms + T</w:t>
      </w:r>
      <w:r>
        <w:rPr>
          <w:vertAlign w:val="subscript"/>
        </w:rPr>
        <w:t>FirstSSB_MAX</w:t>
      </w:r>
      <w:r>
        <w:t xml:space="preserve"> + 23*T</w:t>
      </w:r>
      <w:r>
        <w:rPr>
          <w:vertAlign w:val="subscript"/>
        </w:rPr>
        <w:t>SMTC_MAX</w:t>
      </w:r>
      <w:r>
        <w:t xml:space="preserve"> + 12*</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A35E273" w14:textId="77777777" w:rsidR="00F3526A" w:rsidRDefault="00F3526A" w:rsidP="00F3526A">
      <w:pPr>
        <w:pStyle w:val="B3"/>
        <w:rPr>
          <w:ins w:id="13" w:author="Ogeen Hanna Toma" w:date="2023-09-15T12:04: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14" w:author="Ogeen Hanna Toma" w:date="2023-09-15T12:05:00Z">
        <w:r>
          <w:rPr>
            <w:lang w:val="it-IT"/>
          </w:rPr>
          <w:t>, or</w:t>
        </w:r>
      </w:ins>
      <w:del w:id="15" w:author="Ogeen Hanna Toma" w:date="2023-09-15T12:04:00Z">
        <w:r w:rsidDel="00414E6C">
          <w:rPr>
            <w:lang w:val="it-IT"/>
          </w:rPr>
          <w:delText>.</w:delText>
        </w:r>
      </w:del>
    </w:p>
    <w:p w14:paraId="403D316A" w14:textId="77777777" w:rsidR="00F3526A" w:rsidRDefault="00F3526A" w:rsidP="00F3526A">
      <w:pPr>
        <w:pStyle w:val="B3"/>
        <w:rPr>
          <w:lang w:val="it-IT" w:eastAsia="zh-CN"/>
        </w:rPr>
      </w:pPr>
      <w:ins w:id="16" w:author="Ogeen Hanna Toma" w:date="2023-09-15T12:04: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ins>
      <w:ins w:id="17" w:author="Ogeen Hanna Toma" w:date="2023-10-12T14:26:00Z">
        <w:r>
          <w:t>,</w:t>
        </w:r>
        <w:r w:rsidRPr="00DE1EB5">
          <w:t xml:space="preserve"> </w:t>
        </w:r>
        <w:r>
          <w:t>and when</w:t>
        </w:r>
        <w:r w:rsidRPr="00DE1EB5">
          <w:t xml:space="preserve"> SCell activation triggered L3 report is not configured or SCell activation triggered L3 report is configured but not triggered</w:t>
        </w:r>
        <w:r>
          <w:t>.</w:t>
        </w:r>
      </w:ins>
    </w:p>
    <w:p w14:paraId="069D8EF8"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582834D" w14:textId="77777777"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F41E8D" w14:textId="77777777" w:rsidR="00F3526A" w:rsidRDefault="00F3526A" w:rsidP="00F3526A">
      <w:pPr>
        <w:ind w:left="851" w:hanging="284"/>
        <w:rPr>
          <w:lang w:eastAsia="zh-CN"/>
        </w:rPr>
      </w:pPr>
      <w:r>
        <w:rPr>
          <w:lang w:eastAsia="zh-CN"/>
        </w:rPr>
        <w:t>where,</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77777777" w:rsidR="00F3526A" w:rsidRDefault="00F3526A" w:rsidP="00F3526A">
      <w:pPr>
        <w:pStyle w:val="B3"/>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id="18" w:author="Ogeen Hanna Toma" w:date="2023-10-12T11:16:00Z">
        <w:r>
          <w:rPr>
            <w:lang w:eastAsia="zh-CN"/>
          </w:rPr>
          <w:t xml:space="preserve"> Or</w:t>
        </w:r>
      </w:ins>
      <w:ins w:id="19" w:author="Ogeen Hanna Toma" w:date="2023-10-12T14:46:00Z">
        <w:r>
          <w:rPr>
            <w:lang w:eastAsia="zh-CN"/>
          </w:rPr>
          <w:t>, i</w:t>
        </w:r>
      </w:ins>
      <w:ins w:id="20" w:author="Ogeen Hanna Toma" w:date="2023-10-12T11:18:00Z">
        <w:r>
          <w:rPr>
            <w:lang w:eastAsia="zh-CN"/>
          </w:rPr>
          <w:t>f UE supports [</w:t>
        </w:r>
      </w:ins>
      <w:ins w:id="21" w:author="Ogeen Hanna Toma" w:date="2023-10-12T12:21:00Z">
        <w:r w:rsidRPr="007D69E1">
          <w:rPr>
            <w:i/>
            <w:iCs/>
            <w:lang w:eastAsia="zh-CN"/>
          </w:rPr>
          <w:t>SSB_PeriodicityInstead</w:t>
        </w:r>
        <w:r>
          <w:rPr>
            <w:i/>
            <w:iCs/>
            <w:lang w:eastAsia="zh-CN"/>
          </w:rPr>
          <w:t>O</w:t>
        </w:r>
        <w:r w:rsidRPr="007D69E1">
          <w:rPr>
            <w:i/>
            <w:iCs/>
            <w:lang w:eastAsia="zh-CN"/>
          </w:rPr>
          <w:t>fSMTC</w:t>
        </w:r>
      </w:ins>
      <w:ins w:id="22" w:author="Ogeen Hanna Toma" w:date="2023-10-12T11:18:00Z">
        <w:r>
          <w:rPr>
            <w:lang w:eastAsia="zh-CN"/>
          </w:rPr>
          <w:t xml:space="preserve">] </w:t>
        </w:r>
      </w:ins>
      <w:ins w:id="23" w:author="Ogeen Hanna Toma" w:date="2023-10-12T11:58:00Z">
        <w:r>
          <w:rPr>
            <w:lang w:eastAsia="zh-CN"/>
          </w:rPr>
          <w:t>i</w:t>
        </w:r>
      </w:ins>
      <w:ins w:id="24" w:author="Ogeen Hanna Toma" w:date="2023-10-12T11:16:00Z">
        <w:r>
          <w:rPr>
            <w:lang w:eastAsia="zh-CN"/>
          </w:rPr>
          <w:t>n FR1</w:t>
        </w:r>
      </w:ins>
      <w:ins w:id="25" w:author="Ogeen Hanna Toma" w:date="2023-10-13T03:45:00Z">
        <w:r>
          <w:rPr>
            <w:lang w:eastAsia="zh-CN"/>
          </w:rPr>
          <w:t xml:space="preserve"> </w:t>
        </w:r>
      </w:ins>
      <w:ins w:id="26" w:author="Ogeen Hanna Toma" w:date="2023-10-13T03:44:00Z">
        <w:r w:rsidRPr="009633CC">
          <w:rPr>
            <w:lang w:eastAsia="zh-CN"/>
          </w:rPr>
          <w:t xml:space="preserve">and the SMTC for SCell being activated is only configured in the </w:t>
        </w:r>
        <w:r w:rsidRPr="009633CC">
          <w:rPr>
            <w:i/>
            <w:iCs/>
            <w:lang w:eastAsia="zh-CN"/>
            <w:rPrChange w:id="27" w:author="Ogeen Hanna Toma" w:date="2023-10-13T03:45:00Z">
              <w:rPr>
                <w:lang w:eastAsia="zh-CN"/>
              </w:rPr>
            </w:rPrChange>
          </w:rPr>
          <w:t>measObjectNR</w:t>
        </w:r>
      </w:ins>
      <w:ins w:id="28" w:author="Ogeen Hanna Toma" w:date="2023-10-13T03:45:00Z">
        <w:r>
          <w:rPr>
            <w:lang w:eastAsia="zh-CN"/>
          </w:rPr>
          <w:t xml:space="preserve">, </w:t>
        </w:r>
      </w:ins>
      <w:ins w:id="29" w:author="Ogeen Hanna Toma" w:date="2023-10-12T11:16:00Z">
        <w:r>
          <w:rPr>
            <w:lang w:eastAsia="zh-CN"/>
          </w:rPr>
          <w:t>T</w:t>
        </w:r>
        <w:r>
          <w:rPr>
            <w:vertAlign w:val="subscript"/>
            <w:lang w:eastAsia="zh-CN"/>
          </w:rPr>
          <w:t xml:space="preserve">SMTC_MAX </w:t>
        </w:r>
        <w:r>
          <w:rPr>
            <w:lang w:eastAsia="zh-CN"/>
          </w:rPr>
          <w:t xml:space="preserve">is the </w:t>
        </w:r>
      </w:ins>
      <w:ins w:id="30" w:author="Ogeen Hanna Toma" w:date="2023-10-12T11:59:00Z">
        <w:r>
          <w:rPr>
            <w:lang w:eastAsia="zh-CN"/>
          </w:rPr>
          <w:t>SSB</w:t>
        </w:r>
      </w:ins>
      <w:ins w:id="31" w:author="Ogeen Hanna Toma" w:date="2023-10-12T11:16:00Z">
        <w:r>
          <w:rPr>
            <w:lang w:eastAsia="zh-CN"/>
          </w:rPr>
          <w:t xml:space="preserve"> periodicity of </w:t>
        </w:r>
      </w:ins>
      <w:ins w:id="32" w:author="Ogeen Hanna Toma" w:date="2023-10-12T12:14:00Z">
        <w:r>
          <w:rPr>
            <w:lang w:eastAsia="zh-CN"/>
          </w:rPr>
          <w:t xml:space="preserve">the </w:t>
        </w:r>
      </w:ins>
      <w:ins w:id="33" w:author="Ogeen Hanna Toma" w:date="2023-10-12T11:16:00Z">
        <w:r>
          <w:rPr>
            <w:lang w:eastAsia="zh-CN"/>
          </w:rPr>
          <w:t>SCell being activated.</w:t>
        </w:r>
      </w:ins>
    </w:p>
    <w:p w14:paraId="57851262" w14:textId="77777777" w:rsidR="00F3526A" w:rsidRDefault="00F3526A" w:rsidP="00F3526A">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ins w:id="34" w:author="Ogeen Hanna Toma" w:date="2023-10-12T11:59:00Z">
        <w:r>
          <w:rPr>
            <w:lang w:eastAsia="zh-CN"/>
          </w:rPr>
          <w:t xml:space="preserve"> Or</w:t>
        </w:r>
      </w:ins>
      <w:ins w:id="35" w:author="Ogeen Hanna Toma" w:date="2023-10-12T14:46:00Z">
        <w:r>
          <w:rPr>
            <w:lang w:eastAsia="zh-CN"/>
          </w:rPr>
          <w:t>, i</w:t>
        </w:r>
      </w:ins>
      <w:ins w:id="36" w:author="Ogeen Hanna Toma" w:date="2023-10-12T12:12:00Z">
        <w:r>
          <w:rPr>
            <w:lang w:eastAsia="zh-CN"/>
          </w:rPr>
          <w:t>f UE supports [</w:t>
        </w:r>
      </w:ins>
      <w:ins w:id="37" w:author="Ogeen Hanna Toma" w:date="2023-10-12T12:21:00Z">
        <w:r w:rsidRPr="007D69E1">
          <w:rPr>
            <w:i/>
            <w:iCs/>
            <w:lang w:eastAsia="zh-CN"/>
          </w:rPr>
          <w:t>SSB_PeriodicityInstead</w:t>
        </w:r>
        <w:r>
          <w:rPr>
            <w:i/>
            <w:iCs/>
            <w:lang w:eastAsia="zh-CN"/>
          </w:rPr>
          <w:t>O</w:t>
        </w:r>
        <w:r w:rsidRPr="007D69E1">
          <w:rPr>
            <w:i/>
            <w:iCs/>
            <w:lang w:eastAsia="zh-CN"/>
          </w:rPr>
          <w:t>fSMTC</w:t>
        </w:r>
      </w:ins>
      <w:ins w:id="38" w:author="Ogeen Hanna Toma" w:date="2023-10-12T12:12:00Z">
        <w:r>
          <w:rPr>
            <w:lang w:eastAsia="zh-CN"/>
          </w:rPr>
          <w:t>] in FR</w:t>
        </w:r>
      </w:ins>
      <w:ins w:id="39" w:author="Ogeen Hanna Toma" w:date="2023-10-12T12:13:00Z">
        <w:r>
          <w:rPr>
            <w:lang w:eastAsia="zh-CN"/>
          </w:rPr>
          <w:t>2</w:t>
        </w:r>
      </w:ins>
      <w:ins w:id="40" w:author="Ogeen Hanna Toma" w:date="2023-10-13T03:46:00Z">
        <w:r>
          <w:rPr>
            <w:lang w:eastAsia="zh-CN"/>
          </w:rPr>
          <w:t xml:space="preserve"> </w:t>
        </w:r>
        <w:r w:rsidRPr="009633CC">
          <w:rPr>
            <w:lang w:eastAsia="zh-CN"/>
          </w:rPr>
          <w:t xml:space="preserve">and the SMTC for SCell being activated is only configured in the </w:t>
        </w:r>
        <w:r w:rsidRPr="007353F6">
          <w:rPr>
            <w:i/>
            <w:iCs/>
            <w:lang w:eastAsia="zh-CN"/>
          </w:rPr>
          <w:t>measObjectNR</w:t>
        </w:r>
        <w:r>
          <w:rPr>
            <w:lang w:eastAsia="zh-CN"/>
          </w:rPr>
          <w:t xml:space="preserve">, </w:t>
        </w:r>
      </w:ins>
      <w:ins w:id="41" w:author="Ogeen Hanna Toma" w:date="2023-10-12T12:12:00Z">
        <w:r>
          <w:rPr>
            <w:lang w:eastAsia="zh-CN"/>
          </w:rPr>
          <w:t>T</w:t>
        </w:r>
        <w:r>
          <w:rPr>
            <w:vertAlign w:val="subscript"/>
            <w:lang w:eastAsia="zh-CN"/>
          </w:rPr>
          <w:t xml:space="preserve">SMTC_MAX </w:t>
        </w:r>
        <w:r>
          <w:rPr>
            <w:lang w:eastAsia="zh-CN"/>
          </w:rPr>
          <w:t xml:space="preserve">is the SSB periodicity of </w:t>
        </w:r>
      </w:ins>
      <w:ins w:id="42" w:author="Ogeen Hanna Toma" w:date="2023-10-12T12:14:00Z">
        <w:r>
          <w:rPr>
            <w:lang w:eastAsia="zh-CN"/>
          </w:rPr>
          <w:t xml:space="preserve">the </w:t>
        </w:r>
      </w:ins>
      <w:ins w:id="43" w:author="Ogeen Hanna Toma" w:date="2023-10-12T12:12:00Z">
        <w:r>
          <w:rPr>
            <w:lang w:eastAsia="zh-CN"/>
          </w:rPr>
          <w:t>SCell being activated</w:t>
        </w:r>
      </w:ins>
      <w:ins w:id="44" w:author="Ogeen Hanna Toma" w:date="2023-10-12T12:15:00Z">
        <w:r>
          <w:rPr>
            <w:lang w:eastAsia="zh-CN"/>
          </w:rPr>
          <w:t>.</w:t>
        </w:r>
      </w:ins>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77777777" w:rsidR="00F3526A" w:rsidDel="0092161A" w:rsidRDefault="00F3526A" w:rsidP="00F3526A">
      <w:pPr>
        <w:pStyle w:val="B2"/>
        <w:rPr>
          <w:del w:id="45" w:author="Ogeen Hanna Toma" w:date="2023-10-12T12:37:00Z"/>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ins w:id="46" w:author="Ogeen Hanna Toma" w:date="2023-10-12T12:36:00Z">
        <w:r>
          <w:rPr>
            <w:lang w:eastAsia="zh-CN"/>
          </w:rPr>
          <w:t>.</w:t>
        </w:r>
      </w:ins>
      <w:ins w:id="47" w:author="Ogeen Hanna Toma" w:date="2023-10-12T12:34:00Z">
        <w:r>
          <w:rPr>
            <w:lang w:eastAsia="zh-CN"/>
          </w:rPr>
          <w:t xml:space="preserve"> Or</w:t>
        </w:r>
      </w:ins>
      <w:ins w:id="48" w:author="Ogeen Hanna Toma" w:date="2023-10-12T12:36:00Z">
        <w:r>
          <w:rPr>
            <w:lang w:eastAsia="zh-CN"/>
          </w:rPr>
          <w:t xml:space="preserve"> </w:t>
        </w:r>
      </w:ins>
      <w:ins w:id="49" w:author="Ogeen Hanna Toma" w:date="2023-10-12T12:37:00Z">
        <w:r>
          <w:rPr>
            <w:lang w:eastAsia="zh-CN"/>
          </w:rPr>
          <w:t>T</w:t>
        </w:r>
        <w:r>
          <w:rPr>
            <w:vertAlign w:val="subscript"/>
            <w:lang w:eastAsia="zh-CN"/>
          </w:rPr>
          <w:t>rs</w:t>
        </w:r>
      </w:ins>
      <w:ins w:id="50" w:author="Ogeen Hanna Toma" w:date="2023-10-12T12:36:00Z">
        <w:r>
          <w:rPr>
            <w:vertAlign w:val="subscript"/>
            <w:lang w:eastAsia="zh-CN"/>
          </w:rPr>
          <w:t xml:space="preserve"> </w:t>
        </w:r>
        <w:r>
          <w:rPr>
            <w:lang w:eastAsia="zh-CN"/>
          </w:rPr>
          <w:t>is the SSB periodicity of the SCell being activated</w:t>
        </w:r>
      </w:ins>
      <w:ins w:id="51" w:author="Ogeen Hanna Toma" w:date="2023-10-12T12:38:00Z">
        <w:r>
          <w:rPr>
            <w:lang w:eastAsia="zh-CN"/>
          </w:rPr>
          <w:t xml:space="preserve"> if UE supports [</w:t>
        </w:r>
        <w:r w:rsidRPr="007D69E1">
          <w:rPr>
            <w:i/>
            <w:iCs/>
            <w:lang w:eastAsia="zh-CN"/>
          </w:rPr>
          <w:t>SSB_PeriodicityInstead</w:t>
        </w:r>
        <w:r>
          <w:rPr>
            <w:i/>
            <w:iCs/>
            <w:lang w:eastAsia="zh-CN"/>
          </w:rPr>
          <w:t>O</w:t>
        </w:r>
        <w:r w:rsidRPr="007D69E1">
          <w:rPr>
            <w:i/>
            <w:iCs/>
            <w:lang w:eastAsia="zh-CN"/>
          </w:rPr>
          <w:t>fSMTC</w:t>
        </w:r>
        <w:r>
          <w:rPr>
            <w:lang w:eastAsia="zh-CN"/>
          </w:rPr>
          <w:t>]</w:t>
        </w:r>
      </w:ins>
      <w:ins w:id="52" w:author="Ogeen Hanna Toma" w:date="2023-10-13T03:48:00Z">
        <w:r>
          <w:rPr>
            <w:lang w:eastAsia="zh-CN"/>
          </w:rPr>
          <w:t xml:space="preserve"> </w:t>
        </w:r>
        <w:r w:rsidRPr="009633CC">
          <w:rPr>
            <w:lang w:eastAsia="zh-CN"/>
          </w:rPr>
          <w:t xml:space="preserve">and the SMTC for SCell being activated is only configured in the </w:t>
        </w:r>
        <w:r w:rsidRPr="007353F6">
          <w:rPr>
            <w:i/>
            <w:iCs/>
            <w:lang w:eastAsia="zh-CN"/>
          </w:rPr>
          <w:t>measObjectNR</w:t>
        </w:r>
      </w:ins>
      <w:ins w:id="53" w:author="Ogeen Hanna Toma" w:date="2023-10-12T12:38:00Z">
        <w:r>
          <w:rPr>
            <w:lang w:eastAsia="zh-CN"/>
          </w:rPr>
          <w:t>.</w:t>
        </w:r>
      </w:ins>
    </w:p>
    <w:p w14:paraId="2D29903C" w14:textId="77777777" w:rsidR="00F3526A" w:rsidRDefault="00F3526A" w:rsidP="00F3526A">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67F57214" w14:textId="77777777" w:rsidR="00F3526A" w:rsidRDefault="00F3526A" w:rsidP="00F3526A">
      <w:pPr>
        <w:pStyle w:val="B2"/>
        <w:rPr>
          <w:ins w:id="54" w:author="Ogeen Hanna Toma" w:date="2023-09-15T12:19:00Z"/>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E2647C0" w14:textId="77777777" w:rsidR="00F3526A" w:rsidRDefault="00F3526A" w:rsidP="00F3526A">
      <w:pPr>
        <w:pStyle w:val="B2"/>
        <w:rPr>
          <w:lang w:eastAsia="zh-CN"/>
        </w:rPr>
      </w:pPr>
      <w:ins w:id="55" w:author="Ogeen Hanna Toma" w:date="2023-09-15T12:19:00Z">
        <w:r>
          <w:rPr>
            <w:lang w:eastAsia="zh-CN"/>
          </w:rPr>
          <w:tab/>
        </w:r>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ins>
    </w:p>
    <w:p w14:paraId="2D9B6C77" w14:textId="77777777" w:rsidR="00F3526A" w:rsidRDefault="00F3526A" w:rsidP="00F3526A">
      <w:pPr>
        <w:pStyle w:val="B2"/>
        <w:rPr>
          <w:ins w:id="56"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3E9CD14B" w14:textId="77777777" w:rsidR="00F3526A" w:rsidRDefault="00F3526A" w:rsidP="00F3526A">
      <w:pPr>
        <w:pStyle w:val="B2"/>
        <w:rPr>
          <w:ins w:id="57" w:author="Ogeen Hanna Toma" w:date="2023-09-15T12:21:00Z"/>
          <w:lang w:eastAsia="zh-CN"/>
        </w:rPr>
      </w:pPr>
      <w:ins w:id="58" w:author="Ogeen Hanna Toma" w:date="2023-09-15T12:21:00Z">
        <w:r>
          <w:rPr>
            <w:lang w:eastAsia="zh-CN"/>
          </w:rPr>
          <w:tab/>
        </w:r>
        <w:r>
          <w:t>T</w:t>
        </w:r>
        <w:r>
          <w:rPr>
            <w:vertAlign w:val="subscript"/>
          </w:rPr>
          <w:t>L1-RSRP, enhanced_measure</w:t>
        </w:r>
        <w:r>
          <w:t xml:space="preserve"> </w:t>
        </w:r>
        <w:r>
          <w:rPr>
            <w:lang w:eastAsia="zh-CN"/>
          </w:rPr>
          <w:t xml:space="preserve">is </w:t>
        </w:r>
      </w:ins>
    </w:p>
    <w:p w14:paraId="21160FB4" w14:textId="77777777" w:rsidR="00F3526A" w:rsidRDefault="00F3526A" w:rsidP="00F3526A">
      <w:pPr>
        <w:pStyle w:val="B2"/>
        <w:numPr>
          <w:ilvl w:val="0"/>
          <w:numId w:val="4"/>
        </w:numPr>
        <w:rPr>
          <w:ins w:id="59" w:author="Ogeen Hanna Toma" w:date="2023-09-15T12:26:00Z"/>
          <w:lang w:eastAsia="zh-CN"/>
        </w:rPr>
      </w:pPr>
      <w:ins w:id="60" w:author="Ogeen Hanna Toma" w:date="2023-09-15T12:2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66651D9E" w14:textId="77777777" w:rsidR="00F3526A" w:rsidRDefault="00F3526A" w:rsidP="00F3526A">
      <w:pPr>
        <w:pStyle w:val="B2"/>
        <w:numPr>
          <w:ilvl w:val="0"/>
          <w:numId w:val="4"/>
        </w:numPr>
        <w:rPr>
          <w:ins w:id="61" w:author="Ogeen Hanna Toma" w:date="2023-10-12T03:41:00Z"/>
          <w:lang w:eastAsia="zh-CN"/>
        </w:rPr>
      </w:pPr>
      <w:ins w:id="62" w:author="Ogeen Hanna Toma" w:date="2023-09-15T12:26:00Z">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ins>
    </w:p>
    <w:p w14:paraId="502E1D33" w14:textId="77777777" w:rsidR="00F3526A" w:rsidRDefault="00F3526A" w:rsidP="00F3526A">
      <w:pPr>
        <w:pStyle w:val="B2"/>
        <w:numPr>
          <w:ilvl w:val="0"/>
          <w:numId w:val="4"/>
        </w:numPr>
        <w:rPr>
          <w:ins w:id="63" w:author="Ogeen Hanna Toma" w:date="2023-09-15T12:21:00Z"/>
          <w:lang w:eastAsia="zh-CN"/>
        </w:rPr>
      </w:pPr>
      <w:ins w:id="64" w:author="Ogeen Hanna Toma" w:date="2023-10-13T04:32:00Z">
        <w:r>
          <w:rPr>
            <w:lang w:eastAsia="zh-CN"/>
          </w:rPr>
          <w:t>I</w:t>
        </w:r>
      </w:ins>
      <w:ins w:id="65" w:author="Ogeen Hanna Toma" w:date="2023-10-13T04:07:00Z">
        <w:r>
          <w:rPr>
            <w:lang w:eastAsia="zh-CN"/>
          </w:rPr>
          <w:t>f UE supports [</w:t>
        </w:r>
        <w:r w:rsidRPr="007D69E1">
          <w:rPr>
            <w:i/>
            <w:iCs/>
            <w:lang w:eastAsia="zh-CN"/>
          </w:rPr>
          <w:t>SSB_PeriodicityInstead</w:t>
        </w:r>
        <w:r>
          <w:rPr>
            <w:i/>
            <w:iCs/>
            <w:lang w:eastAsia="zh-CN"/>
          </w:rPr>
          <w:t>O</w:t>
        </w:r>
        <w:r w:rsidRPr="007D69E1">
          <w:rPr>
            <w:i/>
            <w:iCs/>
            <w:lang w:eastAsia="zh-CN"/>
          </w:rPr>
          <w:t>fSMTC</w:t>
        </w:r>
        <w:r>
          <w:rPr>
            <w:lang w:eastAsia="zh-CN"/>
          </w:rPr>
          <w:t>] capability</w:t>
        </w:r>
      </w:ins>
      <w:ins w:id="66" w:author="Ogeen Hanna Toma" w:date="2023-10-12T03:43:00Z">
        <w:r>
          <w:rPr>
            <w:bCs/>
          </w:rPr>
          <w:t xml:space="preserve">, </w:t>
        </w:r>
      </w:ins>
      <w:ins w:id="67" w:author="Ogeen Hanna Toma" w:date="2023-10-12T03:41:00Z">
        <w:r>
          <w:rPr>
            <w:bCs/>
          </w:rPr>
          <w:t xml:space="preserve">L1-RSRP measurement </w:t>
        </w:r>
      </w:ins>
      <w:ins w:id="68" w:author="Ogeen Hanna Toma" w:date="2023-10-13T04:07:00Z">
        <w:r>
          <w:rPr>
            <w:bCs/>
          </w:rPr>
          <w:t xml:space="preserve">for </w:t>
        </w:r>
        <w:r>
          <w:t>T</w:t>
        </w:r>
        <w:r>
          <w:rPr>
            <w:vertAlign w:val="subscript"/>
          </w:rPr>
          <w:t>L1-RSRP, enhanced_measure</w:t>
        </w:r>
        <w:r>
          <w:rPr>
            <w:bCs/>
          </w:rPr>
          <w:t xml:space="preserve"> </w:t>
        </w:r>
      </w:ins>
      <w:ins w:id="69" w:author="Ogeen Hanna Toma" w:date="2023-10-13T04:05:00Z">
        <w:r>
          <w:rPr>
            <w:bCs/>
          </w:rPr>
          <w:t>can be</w:t>
        </w:r>
      </w:ins>
      <w:ins w:id="70" w:author="Ogeen Hanna Toma" w:date="2023-10-12T03:41:00Z">
        <w:r>
          <w:rPr>
            <w:bCs/>
          </w:rPr>
          <w:t xml:space="preserve"> performed </w:t>
        </w:r>
      </w:ins>
      <w:ins w:id="71" w:author="Ogeen Hanna Toma" w:date="2023-10-13T04:05:00Z">
        <w:r>
          <w:rPr>
            <w:bCs/>
          </w:rPr>
          <w:t>based on</w:t>
        </w:r>
      </w:ins>
      <w:ins w:id="72" w:author="Ogeen Hanna Toma" w:date="2023-10-12T03:41:00Z">
        <w:r>
          <w:rPr>
            <w:bCs/>
          </w:rPr>
          <w:t xml:space="preserve"> non-DRX mode even if DRX is configured</w:t>
        </w:r>
      </w:ins>
      <w:ins w:id="73" w:author="Ogeen Hanna Toma" w:date="2023-10-12T03:43:00Z">
        <w:r>
          <w:rPr>
            <w:bCs/>
          </w:rPr>
          <w:t>.</w:t>
        </w:r>
      </w:ins>
    </w:p>
    <w:p w14:paraId="14230F76" w14:textId="77777777" w:rsidR="00F3526A" w:rsidRDefault="00F3526A" w:rsidP="00F3526A">
      <w:pPr>
        <w:pStyle w:val="B2"/>
        <w:rPr>
          <w:lang w:eastAsia="zh-CN"/>
        </w:rPr>
      </w:pP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t>SCell activation command for known case;</w:t>
      </w:r>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t>SCell activation command for known case;</w:t>
      </w:r>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t>SCell activation command for known case;</w:t>
      </w:r>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t>T</w:t>
      </w:r>
      <w:r>
        <w:rPr>
          <w:vertAlign w:val="subscript"/>
        </w:rPr>
        <w:t>RRC_delay</w:t>
      </w:r>
      <w:r>
        <w:t xml:space="preserve"> is the RRC procedure delay as specified in TS38.331 [2].</w:t>
      </w:r>
    </w:p>
    <w:p w14:paraId="0D8B0C5C" w14:textId="77777777" w:rsidR="00F3526A" w:rsidRDefault="00F3526A" w:rsidP="00F3526A">
      <w:pPr>
        <w:pStyle w:val="B2"/>
      </w:pPr>
      <w:r>
        <w:tab/>
        <w:t>Longer delays for RRM measurement requirements, and in case of FR2 also SSB based RLM/BFD/CBD/L1-RSRP measurement requirements, can be expected during the cell detection time for unknown SCell activation.</w:t>
      </w:r>
    </w:p>
    <w:p w14:paraId="2A65DEAB" w14:textId="77777777" w:rsidR="00F3526A" w:rsidRDefault="00F3526A" w:rsidP="00F3526A">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211C1745" w14:textId="77777777" w:rsidR="00F3526A" w:rsidRDefault="00F3526A" w:rsidP="00F3526A">
      <w:pPr>
        <w:pStyle w:val="B1"/>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DB5810A" w14:textId="77777777" w:rsidR="00F3526A" w:rsidRDefault="00F3526A" w:rsidP="00F3526A">
      <w:r>
        <w:rPr>
          <w:lang w:eastAsia="zh-CN"/>
        </w:rPr>
        <w:lastRenderedPageBreak/>
        <w:t>SC</w:t>
      </w:r>
      <w:r>
        <w:t>ell</w:t>
      </w:r>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 xml:space="preserve">During the period equal to </w:t>
      </w:r>
      <w:proofErr w:type="gramStart"/>
      <w:r>
        <w:t>max(</w:t>
      </w:r>
      <w:proofErr w:type="gramEnd"/>
      <w:r>
        <w:t>5*measCycleSCell,  5*DRX cycles) for FR1 before the reception of the SCell activation command:</w:t>
      </w:r>
    </w:p>
    <w:p w14:paraId="55DFB3E2" w14:textId="77777777" w:rsidR="00F3526A" w:rsidRDefault="00F3526A" w:rsidP="00F3526A">
      <w:pPr>
        <w:pStyle w:val="B2"/>
        <w:rPr>
          <w:lang w:eastAsia="zh-CN"/>
        </w:rPr>
      </w:pPr>
      <w:r>
        <w:t>-</w:t>
      </w:r>
      <w:r>
        <w:tab/>
        <w:t>the UE has sent a valid measurement report for the SCell being activated and</w:t>
      </w:r>
    </w:p>
    <w:p w14:paraId="0204C9BC" w14:textId="77777777" w:rsidR="00F3526A" w:rsidRDefault="00F3526A" w:rsidP="00F3526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Otherwise SCell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For the first SCell activation in FR2 bands, the SCell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t>SCell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679758D4" w14:textId="77777777" w:rsidR="00F3526A" w:rsidRDefault="00F3526A" w:rsidP="00F3526A">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584EEB6E"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66AAC056"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3FA19A3B" w14:textId="77777777" w:rsidR="00F3526A" w:rsidRDefault="00F3526A" w:rsidP="00F3526A">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35A68DFE" w14:textId="77777777" w:rsidR="00F3526A" w:rsidRDefault="00F3526A" w:rsidP="00F3526A">
      <w:r>
        <w:t>The length of the interruption window may be different for different victim cells, and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4062262" w14:textId="77777777" w:rsidR="00F3526A" w:rsidRDefault="00F3526A" w:rsidP="00F3526A">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B909177" w14:textId="77777777" w:rsidR="00870686" w:rsidRPr="009C5807" w:rsidRDefault="00870686" w:rsidP="00870686">
      <w:pPr>
        <w:pStyle w:val="3"/>
        <w:rPr>
          <w:lang w:eastAsia="ko-KR"/>
        </w:rPr>
      </w:pPr>
      <w:r w:rsidRPr="009C5807">
        <w:rPr>
          <w:lang w:eastAsia="ko-KR"/>
        </w:rPr>
        <w:t>8.3.4</w:t>
      </w:r>
      <w:r w:rsidRPr="009C5807">
        <w:rPr>
          <w:lang w:eastAsia="ko-KR"/>
        </w:rPr>
        <w:tab/>
        <w:t>Direct SCell Activation at SCell addition</w:t>
      </w:r>
    </w:p>
    <w:p w14:paraId="14294EE3"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0FC406FA" w14:textId="77777777" w:rsidR="00870686" w:rsidRPr="00061FC7" w:rsidRDefault="00870686" w:rsidP="00870686">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6E4C543F" w14:textId="77777777" w:rsidR="00870686" w:rsidRPr="009C5807" w:rsidRDefault="00870686" w:rsidP="0087068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148F445" w14:textId="77777777" w:rsidR="00870686" w:rsidRPr="009C5807" w:rsidRDefault="00870686" w:rsidP="00870686">
      <w:pPr>
        <w:rPr>
          <w:lang w:eastAsia="ko-KR"/>
        </w:rPr>
      </w:pPr>
      <w:r w:rsidRPr="009C5807">
        <w:rPr>
          <w:lang w:eastAsia="ko-KR"/>
        </w:rPr>
        <w:t>w</w:t>
      </w:r>
      <w:r w:rsidRPr="009C5807">
        <w:rPr>
          <w:rFonts w:hint="eastAsia"/>
          <w:lang w:eastAsia="ko-KR"/>
        </w:rPr>
        <w:t>here:</w:t>
      </w:r>
    </w:p>
    <w:p w14:paraId="66CFA673" w14:textId="77777777" w:rsidR="00870686" w:rsidRDefault="00870686" w:rsidP="00870686">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47316A23" w14:textId="77777777" w:rsidR="00870686" w:rsidRPr="006B098F" w:rsidRDefault="00870686" w:rsidP="00870686">
      <w:pPr>
        <w:pStyle w:val="B1"/>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DC19648"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6AF32A2"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5A362899" w14:textId="77777777" w:rsidR="00870686" w:rsidRPr="009C5807" w:rsidRDefault="00870686" w:rsidP="00870686">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AC054D0" w14:textId="77777777" w:rsidR="00870686" w:rsidRDefault="00870686" w:rsidP="00870686">
      <w:pPr>
        <w:pStyle w:val="B1"/>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F82AA98" w14:textId="77777777" w:rsidR="00870686" w:rsidRDefault="00870686" w:rsidP="00870686">
      <w:pPr>
        <w:pStyle w:val="B1"/>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2D76CCD" w14:textId="77777777" w:rsidR="00870686" w:rsidRPr="007F747A" w:rsidRDefault="00870686" w:rsidP="00870686">
      <w:pPr>
        <w:pStyle w:val="B2"/>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1D75B763" w14:textId="77777777" w:rsidR="00870686" w:rsidRDefault="00870686" w:rsidP="00870686">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48090C4F" w14:textId="77777777" w:rsidR="00870686" w:rsidRPr="004B71D1" w:rsidRDefault="00870686" w:rsidP="00870686">
      <w:pPr>
        <w:pStyle w:val="B2"/>
        <w:ind w:leftChars="383" w:left="766" w:firstLine="0"/>
      </w:pPr>
      <w:r w:rsidRPr="004B71D1">
        <w:t>where,</w:t>
      </w:r>
    </w:p>
    <w:p w14:paraId="1E2A1E26"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50D35D6A"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57B37B88"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1B96E9F3" w14:textId="77777777" w:rsidR="00870686" w:rsidRDefault="00870686" w:rsidP="00870686">
      <w:pPr>
        <w:pStyle w:val="B2"/>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0799C514" w14:textId="77777777" w:rsidR="00870686" w:rsidRDefault="00870686" w:rsidP="00870686">
      <w:pPr>
        <w:pStyle w:val="B3"/>
        <w:rPr>
          <w:lang w:eastAsia="ko-KR"/>
        </w:rPr>
      </w:pPr>
      <w:r>
        <w:rPr>
          <w:lang w:eastAsia="zh-CN"/>
        </w:rPr>
        <w:lastRenderedPageBreak/>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2A53C7" w14:textId="77777777" w:rsidR="00870686" w:rsidRPr="00985D9C" w:rsidRDefault="00870686" w:rsidP="00870686">
      <w:pPr>
        <w:pStyle w:val="B3"/>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DCC605" w14:textId="77777777" w:rsidR="00870686" w:rsidRPr="00985D9C" w:rsidRDefault="00870686" w:rsidP="00870686">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3A587A9" w14:textId="77777777" w:rsidR="00870686" w:rsidRDefault="00870686" w:rsidP="00870686">
      <w:pPr>
        <w:pStyle w:val="B4"/>
        <w:rPr>
          <w:ins w:id="74" w:author="Venkatarao Gonuguntla" w:date="2023-09-25T23:02:00Z"/>
          <w:lang w:eastAsia="zh-CN"/>
        </w:rPr>
      </w:pPr>
      <w:r>
        <w:rPr>
          <w:lang w:eastAsia="zh-CN"/>
        </w:rPr>
        <w:t>-</w:t>
      </w:r>
      <w:r>
        <w:rPr>
          <w:lang w:eastAsia="zh-CN"/>
        </w:rPr>
        <w:tab/>
        <w:t>In FR2, the occasion when all active serving cells and SCells being activated or released are transmitting SSB bursts in the same slot.</w:t>
      </w:r>
    </w:p>
    <w:p w14:paraId="505209B4" w14:textId="77777777" w:rsidR="00870686" w:rsidRDefault="00870686" w:rsidP="00870686">
      <w:pPr>
        <w:pStyle w:val="B2"/>
        <w:rPr>
          <w:ins w:id="75" w:author="Venkatarao Gonuguntla" w:date="2023-09-25T23:06:00Z"/>
          <w:iCs/>
          <w:lang w:eastAsia="ko-KR"/>
        </w:rPr>
      </w:pPr>
      <w:ins w:id="76" w:author="Ericsson, Venkat" w:date="2023-10-13T08:29:00Z">
        <w:r>
          <w:rPr>
            <w:i/>
            <w:lang w:eastAsia="ko-KR"/>
          </w:rPr>
          <w:t>[</w:t>
        </w:r>
      </w:ins>
      <w:ins w:id="77" w:author="Venkatarao Gonuguntla" w:date="2023-09-25T23:02:00Z">
        <w:r>
          <w:rPr>
            <w:i/>
            <w:lang w:eastAsia="ko-KR"/>
          </w:rPr>
          <w:t>-</w:t>
        </w:r>
        <w:r>
          <w:rPr>
            <w:i/>
            <w:lang w:eastAsia="ko-KR"/>
          </w:rPr>
          <w:tab/>
        </w:r>
        <w:r>
          <w:rPr>
            <w:iCs/>
            <w:lang w:eastAsia="ko-KR"/>
          </w:rPr>
          <w:t xml:space="preserve">If a UE supports, </w:t>
        </w:r>
      </w:ins>
      <w:ins w:id="78" w:author="Venkatarao Gonuguntla" w:date="2023-09-25T23:03:00Z">
        <w:r>
          <w:rPr>
            <w:iCs/>
            <w:lang w:eastAsia="ko-KR"/>
          </w:rPr>
          <w:t>[</w:t>
        </w:r>
      </w:ins>
      <w:ins w:id="79" w:author="Venkatarao Gonuguntla" w:date="2023-09-25T23:02:00Z">
        <w:r>
          <w:rPr>
            <w:iCs/>
            <w:lang w:eastAsia="ko-KR"/>
          </w:rPr>
          <w:t>ReducedBeamSweepingFR2S</w:t>
        </w:r>
      </w:ins>
      <w:ins w:id="80" w:author="Venkatarao Gonuguntla" w:date="2023-09-25T23:03:00Z">
        <w:r>
          <w:rPr>
            <w:iCs/>
            <w:lang w:eastAsia="ko-KR"/>
          </w:rPr>
          <w:t xml:space="preserve">Cell-Rel18], </w:t>
        </w:r>
      </w:ins>
    </w:p>
    <w:p w14:paraId="764B17C7" w14:textId="77777777" w:rsidR="00870686" w:rsidRDefault="00870686" w:rsidP="00870686">
      <w:pPr>
        <w:pStyle w:val="B2"/>
        <w:ind w:left="1135"/>
        <w:rPr>
          <w:ins w:id="81" w:author="Venkatarao Gonuguntla" w:date="2023-09-25T23:06:00Z"/>
          <w:lang w:eastAsia="ko-KR"/>
        </w:rPr>
      </w:pPr>
      <w:ins w:id="82" w:author="Venkatarao Gonuguntla" w:date="2023-09-25T23:06:00Z">
        <w:r>
          <w:rPr>
            <w:i/>
            <w:lang w:eastAsia="ko-KR"/>
          </w:rPr>
          <w:t>-</w:t>
        </w:r>
        <w:r>
          <w:rPr>
            <w:iCs/>
            <w:lang w:eastAsia="ko-KR"/>
          </w:rPr>
          <w:t xml:space="preserve"> </w:t>
        </w:r>
      </w:ins>
      <w:ins w:id="83" w:author="Venkatarao Gonuguntla" w:date="2023-09-25T23:03:00Z">
        <w:r>
          <w:rPr>
            <w:iCs/>
            <w:lang w:eastAsia="ko-KR"/>
          </w:rPr>
          <w:t>8T</w:t>
        </w:r>
        <w:r w:rsidRPr="0042071C">
          <w:rPr>
            <w:iCs/>
            <w:vertAlign w:val="subscript"/>
            <w:lang w:eastAsia="ko-KR"/>
          </w:rPr>
          <w:t>rs</w:t>
        </w:r>
      </w:ins>
      <w:ins w:id="84" w:author="Venkatarao Gonuguntla" w:date="2023-09-25T23:04:00Z">
        <w:r>
          <w:rPr>
            <w:lang w:eastAsia="ko-KR"/>
          </w:rPr>
          <w:t xml:space="preserve"> in </w:t>
        </w:r>
      </w:ins>
      <w:ins w:id="85" w:author="Venkatarao Gonuguntla" w:date="2023-09-25T23:02:00Z">
        <w:r w:rsidRPr="00D043C0">
          <w:rPr>
            <w:lang w:eastAsia="ko-KR"/>
          </w:rPr>
          <w:t>T</w:t>
        </w:r>
        <w:r w:rsidRPr="00D043C0">
          <w:rPr>
            <w:vertAlign w:val="subscript"/>
            <w:lang w:eastAsia="ko-KR"/>
          </w:rPr>
          <w:t>activation_time</w:t>
        </w:r>
        <w:r>
          <w:rPr>
            <w:lang w:eastAsia="ko-KR"/>
          </w:rPr>
          <w:t xml:space="preserve"> </w:t>
        </w:r>
      </w:ins>
      <w:ins w:id="86" w:author="Venkatarao Gonuguntla" w:date="2023-09-25T23:04:00Z">
        <w:r>
          <w:rPr>
            <w:lang w:eastAsia="ko-KR"/>
          </w:rPr>
          <w:t>shall be replaced with X1</w:t>
        </w:r>
      </w:ins>
      <w:ins w:id="87" w:author="Venkatarao Gonuguntla" w:date="2023-09-25T23:05:00Z">
        <w:r>
          <w:rPr>
            <w:lang w:eastAsia="ko-KR"/>
          </w:rPr>
          <w:t>*</w:t>
        </w:r>
      </w:ins>
      <w:ins w:id="88" w:author="Venkatarao Gonuguntla" w:date="2023-09-25T23:04:00Z">
        <w:r>
          <w:rPr>
            <w:lang w:eastAsia="ko-KR"/>
          </w:rPr>
          <w:t>Trs</w:t>
        </w:r>
      </w:ins>
      <w:ins w:id="89" w:author="Venkatarao Gonuguntla" w:date="2023-09-25T23:08:00Z">
        <w:r>
          <w:rPr>
            <w:lang w:eastAsia="ko-KR"/>
          </w:rPr>
          <w:t>;</w:t>
        </w:r>
      </w:ins>
      <w:ins w:id="90" w:author="Venkatarao Gonuguntla" w:date="2023-09-25T23:05:00Z">
        <w:r>
          <w:rPr>
            <w:lang w:eastAsia="ko-KR"/>
          </w:rPr>
          <w:t xml:space="preserve"> </w:t>
        </w:r>
      </w:ins>
      <w:ins w:id="91" w:author="Venkatarao Gonuguntla" w:date="2023-09-25T23:02:00Z">
        <w:r>
          <w:rPr>
            <w:lang w:eastAsia="ko-KR"/>
          </w:rPr>
          <w:t xml:space="preserve">and </w:t>
        </w:r>
      </w:ins>
    </w:p>
    <w:p w14:paraId="39DC21E2" w14:textId="77777777" w:rsidR="00870686" w:rsidRDefault="00870686" w:rsidP="00870686">
      <w:pPr>
        <w:pStyle w:val="B2"/>
        <w:ind w:left="1135"/>
        <w:rPr>
          <w:ins w:id="92" w:author="Venkatarao Gonuguntla" w:date="2023-09-25T23:11:00Z"/>
        </w:rPr>
      </w:pPr>
      <w:ins w:id="93" w:author="Venkatarao Gonuguntla" w:date="2023-09-25T23:06:00Z">
        <w:r>
          <w:rPr>
            <w:i/>
            <w:lang w:eastAsia="ko-KR"/>
          </w:rPr>
          <w:t>-</w:t>
        </w:r>
        <w:r>
          <w:t xml:space="preserve"> </w:t>
        </w:r>
      </w:ins>
      <w:ins w:id="94" w:author="Venkatarao Gonuguntla" w:date="2023-09-27T19:21:00Z">
        <w:r>
          <w:t xml:space="preserve"> N value should be equal to X2 </w:t>
        </w:r>
      </w:ins>
      <w:ins w:id="95" w:author="Venkatarao Gonuguntla" w:date="2023-09-27T19:22:00Z">
        <w:r>
          <w:t xml:space="preserve">in regard to </w:t>
        </w:r>
      </w:ins>
      <w:ins w:id="96" w:author="Venkatarao Gonuguntla" w:date="2023-09-25T23:06:00Z">
        <w:r>
          <w:t>T</w:t>
        </w:r>
        <w:r>
          <w:rPr>
            <w:vertAlign w:val="subscript"/>
          </w:rPr>
          <w:t>L1-RSRP, measure</w:t>
        </w:r>
      </w:ins>
      <w:ins w:id="97" w:author="Venkatarao Gonuguntla" w:date="2023-09-25T23:07:00Z">
        <w:r>
          <w:t xml:space="preserve">. </w:t>
        </w:r>
      </w:ins>
    </w:p>
    <w:p w14:paraId="4D0CA6DB" w14:textId="77777777" w:rsidR="00870686" w:rsidRDefault="00870686" w:rsidP="00870686">
      <w:pPr>
        <w:pStyle w:val="B2"/>
        <w:ind w:left="1135"/>
        <w:rPr>
          <w:ins w:id="98" w:author="Venkatarao Gonuguntla" w:date="2023-09-25T23:02:00Z"/>
          <w:lang w:eastAsia="ko-KR"/>
        </w:rPr>
      </w:pPr>
      <w:ins w:id="99" w:author="Venkatarao Gonuguntla" w:date="2023-09-25T23:11:00Z">
        <w:r>
          <w:rPr>
            <w:i/>
            <w:lang w:eastAsia="ko-KR"/>
          </w:rPr>
          <w:t>-</w:t>
        </w:r>
        <w:r>
          <w:rPr>
            <w:lang w:eastAsia="ko-KR"/>
          </w:rPr>
          <w:t xml:space="preserve"> where X1 and X2 are UE capa</w:t>
        </w:r>
      </w:ins>
      <w:ins w:id="100" w:author="Venkatarao Gonuguntla" w:date="2023-09-25T23:12:00Z">
        <w:r>
          <w:rPr>
            <w:lang w:eastAsia="ko-KR"/>
          </w:rPr>
          <w:t xml:space="preserve">bility </w:t>
        </w:r>
      </w:ins>
      <w:ins w:id="101" w:author="Venkatarao Gonuguntla" w:date="2023-09-27T19:22:00Z">
        <w:r>
          <w:rPr>
            <w:lang w:eastAsia="ko-KR"/>
          </w:rPr>
          <w:t xml:space="preserve">values </w:t>
        </w:r>
      </w:ins>
      <w:ins w:id="102" w:author="Venkatarao Gonuguntla" w:date="2023-09-25T23:12:00Z">
        <w:r>
          <w:rPr>
            <w:lang w:eastAsia="ko-KR"/>
          </w:rPr>
          <w:t>reported by UE.</w:t>
        </w:r>
      </w:ins>
      <w:ins w:id="103" w:author="Ericsson, Venkat" w:date="2023-10-13T08:29:00Z">
        <w:r>
          <w:rPr>
            <w:lang w:eastAsia="ko-KR"/>
          </w:rPr>
          <w:t>]</w:t>
        </w:r>
      </w:ins>
    </w:p>
    <w:p w14:paraId="7969EB88" w14:textId="77777777" w:rsidR="00870686" w:rsidRDefault="00870686" w:rsidP="00870686">
      <w:pPr>
        <w:pStyle w:val="B4"/>
        <w:rPr>
          <w:lang w:eastAsia="zh-CN"/>
        </w:rPr>
      </w:pPr>
    </w:p>
    <w:p w14:paraId="6F7DC7A6"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7612643" w14:textId="77777777" w:rsidR="00870686" w:rsidRPr="00143E99" w:rsidRDefault="00870686" w:rsidP="00870686">
      <w:bookmarkStart w:id="104" w:name="_Hlk32492444"/>
      <w:r w:rsidRPr="00143E99">
        <w:t xml:space="preserve">The SCell </w:t>
      </w:r>
      <w:r>
        <w:t xml:space="preserve">in FR1 </w:t>
      </w:r>
      <w:r w:rsidRPr="00143E99">
        <w:t>is known provided the following conditions are met for the SCell:</w:t>
      </w:r>
    </w:p>
    <w:p w14:paraId="7505B506" w14:textId="77777777" w:rsidR="00870686" w:rsidRPr="00143E99" w:rsidRDefault="00870686" w:rsidP="00870686">
      <w:pPr>
        <w:ind w:left="284"/>
      </w:pPr>
      <w:r>
        <w:t xml:space="preserve">- </w:t>
      </w:r>
      <w:r w:rsidRPr="00143E99">
        <w:t xml:space="preserve">During the last 5 seconds before the reception of the direct SCell configuration command: </w:t>
      </w:r>
    </w:p>
    <w:p w14:paraId="76FE9B77" w14:textId="77777777" w:rsidR="00870686" w:rsidRPr="00143E99" w:rsidRDefault="00870686" w:rsidP="00870686">
      <w:pPr>
        <w:ind w:left="568"/>
      </w:pPr>
      <w:r>
        <w:t xml:space="preserve">- </w:t>
      </w:r>
      <w:r w:rsidRPr="00143E99">
        <w:t xml:space="preserve">the UE has sent a valid measurement report for the SCell being directly activated, and </w:t>
      </w:r>
    </w:p>
    <w:p w14:paraId="209F20D7" w14:textId="77777777" w:rsidR="00870686" w:rsidRPr="00143E99" w:rsidRDefault="00870686" w:rsidP="00870686">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3BB8E48" w14:textId="77777777" w:rsidR="00870686" w:rsidRPr="00143E99" w:rsidRDefault="00870686" w:rsidP="00870686">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1D4E2026" w14:textId="77777777" w:rsidR="00870686" w:rsidRDefault="00870686" w:rsidP="00870686">
      <w:r w:rsidRPr="00143E99">
        <w:t>Otherwise, the SCell is unknown.</w:t>
      </w:r>
    </w:p>
    <w:p w14:paraId="593409ED" w14:textId="77777777" w:rsidR="00870686" w:rsidRDefault="00870686" w:rsidP="00870686">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C6DA4CF" w14:textId="77777777" w:rsidR="00870686" w:rsidRPr="00275AA8" w:rsidRDefault="00870686" w:rsidP="00870686">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5587FA0" w14:textId="77777777" w:rsidR="00870686" w:rsidRPr="00406047" w:rsidRDefault="00870686" w:rsidP="00870686">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3F250294"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09E0BF5C"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0E19ECDD" w14:textId="77777777" w:rsidR="00870686" w:rsidRPr="00734785" w:rsidRDefault="00870686" w:rsidP="00870686">
      <w:r>
        <w:t>The length of the interruption window may be different for different victim cells, and depends on the applicable scenario and on the frequency band relation between the aggressor cell and the victim cell.</w:t>
      </w:r>
    </w:p>
    <w:bookmarkEnd w:id="104"/>
    <w:p w14:paraId="13A095DB" w14:textId="77777777" w:rsidR="00870686" w:rsidRPr="009C5807" w:rsidRDefault="00870686" w:rsidP="00870686">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12A1B58C" w14:textId="77777777" w:rsidR="00870686" w:rsidRPr="009C5807" w:rsidRDefault="00870686" w:rsidP="00870686">
      <w:pPr>
        <w:pStyle w:val="3"/>
        <w:rPr>
          <w:lang w:eastAsia="ko-KR"/>
        </w:rPr>
      </w:pPr>
      <w:r w:rsidRPr="009C5807">
        <w:rPr>
          <w:lang w:eastAsia="ko-KR"/>
        </w:rPr>
        <w:t>8.3.5</w:t>
      </w:r>
      <w:r w:rsidRPr="009C5807">
        <w:rPr>
          <w:lang w:eastAsia="ko-KR"/>
        </w:rPr>
        <w:tab/>
        <w:t>Direct SCell Activation at Handover</w:t>
      </w:r>
    </w:p>
    <w:p w14:paraId="60BE7E2B"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06FB2E50" w14:textId="77777777" w:rsidR="00870686" w:rsidRPr="009C5807" w:rsidRDefault="00870686" w:rsidP="00870686">
      <w:r w:rsidRPr="009C5807">
        <w:rPr>
          <w:lang w:eastAsia="ko-KR"/>
        </w:rPr>
        <w:lastRenderedPageBreak/>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2C5BBF" w14:textId="77777777" w:rsidR="00870686" w:rsidRDefault="00870686" w:rsidP="00870686">
      <w:pPr>
        <w:ind w:leftChars="100" w:left="200"/>
        <w:rPr>
          <w:lang w:val="en-US" w:eastAsia="zh-CN"/>
        </w:rPr>
      </w:pPr>
      <w:r w:rsidRPr="009C5807">
        <w:rPr>
          <w:rFonts w:hint="eastAsia"/>
          <w:lang w:eastAsia="ko-KR"/>
        </w:rPr>
        <w:t>Where:</w:t>
      </w:r>
    </w:p>
    <w:p w14:paraId="59C8A06D" w14:textId="77777777" w:rsidR="00870686" w:rsidRPr="00D043C0" w:rsidRDefault="00870686" w:rsidP="00870686">
      <w:pPr>
        <w:pStyle w:val="B1"/>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00BF60F9" w14:textId="77777777" w:rsidR="00870686" w:rsidRPr="009C5807" w:rsidRDefault="00870686" w:rsidP="00870686">
      <w:pPr>
        <w:pStyle w:val="B1"/>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8F7EF19"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6A9C663A" w14:textId="77777777" w:rsidR="00870686" w:rsidRPr="009C5807" w:rsidRDefault="00870686" w:rsidP="00870686">
      <w:pPr>
        <w:pStyle w:val="B1"/>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D0AA3B4"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C36E1B1"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107D3113" w14:textId="77777777" w:rsidR="00870686" w:rsidRDefault="00870686" w:rsidP="00870686">
      <w:pPr>
        <w:pStyle w:val="B1"/>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DD05D6D" w14:textId="77777777" w:rsidR="00870686" w:rsidRDefault="00870686" w:rsidP="00870686">
      <w:pPr>
        <w:pStyle w:val="B1"/>
        <w:rPr>
          <w:iCs/>
          <w:lang w:eastAsia="ko-KR"/>
        </w:rPr>
      </w:pPr>
      <w:r>
        <w:rPr>
          <w:i/>
          <w:lang w:eastAsia="ko-KR"/>
        </w:rPr>
        <w:t>-</w:t>
      </w: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2D9CE8EE" w14:textId="77777777" w:rsidR="00870686" w:rsidRPr="007A0A49" w:rsidRDefault="00870686" w:rsidP="00870686">
      <w:pPr>
        <w:pStyle w:val="B2"/>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77A0AD20" w14:textId="77777777" w:rsidR="00870686" w:rsidRDefault="00870686" w:rsidP="00870686">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6A1EAD71" w14:textId="77777777" w:rsidR="00870686" w:rsidRPr="004B71D1" w:rsidRDefault="00870686" w:rsidP="00870686">
      <w:pPr>
        <w:pStyle w:val="B2"/>
        <w:ind w:leftChars="383" w:left="766" w:firstLine="0"/>
      </w:pPr>
      <w:r w:rsidRPr="004B71D1">
        <w:t>where,</w:t>
      </w:r>
    </w:p>
    <w:p w14:paraId="35F0BBD1"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6F620CC0"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1F901B10"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766AEB48" w14:textId="77777777" w:rsidR="00870686" w:rsidRDefault="00870686" w:rsidP="00870686">
      <w:pPr>
        <w:pStyle w:val="B1"/>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7ED12B61" w14:textId="77777777" w:rsidR="00870686" w:rsidRPr="006716EB" w:rsidRDefault="00870686" w:rsidP="00870686">
      <w:pPr>
        <w:pStyle w:val="B2"/>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97A1C9A" w14:textId="77777777" w:rsidR="00870686" w:rsidRPr="00E626D8" w:rsidRDefault="00870686" w:rsidP="00870686">
      <w:pPr>
        <w:pStyle w:val="B2"/>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CA81D3C" w14:textId="77777777" w:rsidR="00870686" w:rsidRPr="00985D9C" w:rsidRDefault="00870686" w:rsidP="00870686">
      <w:pPr>
        <w:pStyle w:val="B3"/>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763FBD" w14:textId="77777777" w:rsidR="00870686" w:rsidRDefault="00870686" w:rsidP="00870686">
      <w:pPr>
        <w:pStyle w:val="B3"/>
        <w:ind w:leftChars="525" w:left="1334"/>
        <w:rPr>
          <w:ins w:id="105" w:author="Venkatarao Gonuguntla" w:date="2023-09-25T23:13:00Z"/>
          <w:lang w:eastAsia="zh-CN"/>
        </w:rPr>
      </w:pPr>
      <w:r>
        <w:rPr>
          <w:lang w:eastAsia="zh-CN"/>
        </w:rPr>
        <w:t>-</w:t>
      </w:r>
      <w:r>
        <w:rPr>
          <w:lang w:eastAsia="zh-CN"/>
        </w:rPr>
        <w:tab/>
        <w:t>In FR2, the occasion when all active serving cells and SCells being activated or released are transmitting SSB bursts in the same slot.</w:t>
      </w:r>
    </w:p>
    <w:p w14:paraId="6B7837A9" w14:textId="77777777" w:rsidR="00870686" w:rsidRDefault="00870686" w:rsidP="00870686">
      <w:pPr>
        <w:pStyle w:val="B2"/>
        <w:rPr>
          <w:ins w:id="106" w:author="Venkatarao Gonuguntla" w:date="2023-09-27T19:22:00Z"/>
          <w:iCs/>
          <w:lang w:eastAsia="ko-KR"/>
        </w:rPr>
      </w:pPr>
      <w:ins w:id="107" w:author="Ericsson, Venkat" w:date="2023-10-13T08:29:00Z">
        <w:r>
          <w:rPr>
            <w:iCs/>
            <w:lang w:eastAsia="ko-KR"/>
          </w:rPr>
          <w:t>[</w:t>
        </w:r>
      </w:ins>
      <w:ins w:id="108" w:author="Venkatarao Gonuguntla" w:date="2023-09-25T23:13:00Z">
        <w:r>
          <w:rPr>
            <w:iCs/>
            <w:lang w:eastAsia="ko-KR"/>
          </w:rPr>
          <w:t xml:space="preserve">- </w:t>
        </w:r>
        <w:r>
          <w:rPr>
            <w:iCs/>
            <w:lang w:eastAsia="ko-KR"/>
          </w:rPr>
          <w:tab/>
        </w:r>
      </w:ins>
      <w:ins w:id="109" w:author="Venkatarao Gonuguntla" w:date="2023-09-27T19:22:00Z">
        <w:r>
          <w:rPr>
            <w:iCs/>
            <w:lang w:eastAsia="ko-KR"/>
          </w:rPr>
          <w:t xml:space="preserve">If a UE supports, [ReducedBeamSweepingFR2SCell-Rel18], </w:t>
        </w:r>
      </w:ins>
    </w:p>
    <w:p w14:paraId="7DFC2DED" w14:textId="77777777" w:rsidR="00870686" w:rsidRDefault="00870686" w:rsidP="00870686">
      <w:pPr>
        <w:pStyle w:val="B2"/>
        <w:ind w:left="1135"/>
        <w:rPr>
          <w:ins w:id="110" w:author="Venkatarao Gonuguntla" w:date="2023-09-27T19:22:00Z"/>
          <w:lang w:eastAsia="ko-KR"/>
        </w:rPr>
      </w:pPr>
      <w:ins w:id="111" w:author="Venkatarao Gonuguntla" w:date="2023-09-27T19:22:00Z">
        <w:r>
          <w:rPr>
            <w:i/>
            <w:lang w:eastAsia="ko-KR"/>
          </w:rPr>
          <w:t>-</w:t>
        </w:r>
        <w:r>
          <w:rPr>
            <w:iCs/>
            <w:lang w:eastAsia="ko-KR"/>
          </w:rPr>
          <w:t xml:space="preserve"> 8T</w:t>
        </w:r>
        <w:r w:rsidRPr="0042071C">
          <w:rPr>
            <w:iCs/>
            <w:vertAlign w:val="subscript"/>
            <w:lang w:eastAsia="ko-KR"/>
          </w:rPr>
          <w:t>rs</w:t>
        </w:r>
        <w:r>
          <w:rPr>
            <w:lang w:eastAsia="ko-KR"/>
          </w:rPr>
          <w:t xml:space="preserve"> in </w:t>
        </w:r>
        <w:r w:rsidRPr="00D043C0">
          <w:rPr>
            <w:lang w:eastAsia="ko-KR"/>
          </w:rPr>
          <w:t>T</w:t>
        </w:r>
        <w:r w:rsidRPr="00D043C0">
          <w:rPr>
            <w:vertAlign w:val="subscript"/>
            <w:lang w:eastAsia="ko-KR"/>
          </w:rPr>
          <w:t>activation_time</w:t>
        </w:r>
        <w:r>
          <w:rPr>
            <w:lang w:eastAsia="ko-KR"/>
          </w:rPr>
          <w:t xml:space="preserve"> shall be replaced with X1*Trs; and </w:t>
        </w:r>
      </w:ins>
    </w:p>
    <w:p w14:paraId="4E7ACDB7" w14:textId="77777777" w:rsidR="00870686" w:rsidRDefault="00870686" w:rsidP="00870686">
      <w:pPr>
        <w:pStyle w:val="B2"/>
        <w:ind w:left="1135"/>
        <w:rPr>
          <w:ins w:id="112" w:author="Venkatarao Gonuguntla" w:date="2023-09-27T19:22:00Z"/>
        </w:rPr>
      </w:pPr>
      <w:ins w:id="113" w:author="Venkatarao Gonuguntla" w:date="2023-09-27T19:22:00Z">
        <w:r>
          <w:rPr>
            <w:i/>
            <w:lang w:eastAsia="ko-KR"/>
          </w:rPr>
          <w:t>-</w:t>
        </w:r>
        <w:r>
          <w:t xml:space="preserve">  N value should be equal to X2 in regard to T</w:t>
        </w:r>
        <w:r>
          <w:rPr>
            <w:vertAlign w:val="subscript"/>
          </w:rPr>
          <w:t>L1-RSRP, measure</w:t>
        </w:r>
        <w:r>
          <w:t xml:space="preserve">. </w:t>
        </w:r>
      </w:ins>
    </w:p>
    <w:p w14:paraId="5832BF9E" w14:textId="77777777" w:rsidR="00870686" w:rsidRDefault="00870686" w:rsidP="00870686">
      <w:pPr>
        <w:pStyle w:val="B2"/>
        <w:ind w:left="1135"/>
        <w:rPr>
          <w:ins w:id="114" w:author="Venkatarao Gonuguntla" w:date="2023-09-25T23:13:00Z"/>
          <w:lang w:eastAsia="ko-KR"/>
        </w:rPr>
      </w:pPr>
      <w:ins w:id="115" w:author="Venkatarao Gonuguntla" w:date="2023-09-27T19:22:00Z">
        <w:r>
          <w:rPr>
            <w:i/>
            <w:lang w:eastAsia="ko-KR"/>
          </w:rPr>
          <w:t>-</w:t>
        </w:r>
        <w:r>
          <w:rPr>
            <w:lang w:eastAsia="ko-KR"/>
          </w:rPr>
          <w:t xml:space="preserve"> where X1 and X2 are UE capability values reported by UE</w:t>
        </w:r>
      </w:ins>
      <w:ins w:id="116" w:author="Venkatarao Gonuguntla" w:date="2023-09-25T23:13:00Z">
        <w:r>
          <w:rPr>
            <w:lang w:eastAsia="ko-KR"/>
          </w:rPr>
          <w:t>.</w:t>
        </w:r>
      </w:ins>
      <w:ins w:id="117" w:author="Ericsson, Venkat" w:date="2023-10-13T08:29:00Z">
        <w:r>
          <w:rPr>
            <w:lang w:eastAsia="ko-KR"/>
          </w:rPr>
          <w:t>]</w:t>
        </w:r>
      </w:ins>
    </w:p>
    <w:p w14:paraId="2DEDFDF2" w14:textId="77777777" w:rsidR="00870686" w:rsidRDefault="00870686" w:rsidP="00870686">
      <w:pPr>
        <w:pStyle w:val="B3"/>
        <w:ind w:left="0" w:firstLine="0"/>
        <w:rPr>
          <w:lang w:eastAsia="zh-CN"/>
        </w:rPr>
      </w:pPr>
    </w:p>
    <w:p w14:paraId="1E33F5D2"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4A6A4903" w14:textId="77777777" w:rsidR="00870686" w:rsidRPr="00952230" w:rsidRDefault="00870686" w:rsidP="00870686">
      <w:r w:rsidRPr="00952230">
        <w:t>The SCell</w:t>
      </w:r>
      <w:r>
        <w:t xml:space="preserve"> in FR1</w:t>
      </w:r>
      <w:r w:rsidRPr="00952230">
        <w:t xml:space="preserve"> is known provided the following conditions are met for the SCell:</w:t>
      </w:r>
    </w:p>
    <w:p w14:paraId="6A7FDC1E" w14:textId="77777777" w:rsidR="00870686" w:rsidRPr="00143E99" w:rsidRDefault="00870686" w:rsidP="00870686">
      <w:pPr>
        <w:pStyle w:val="B1"/>
      </w:pPr>
      <w:r>
        <w:t>-</w:t>
      </w:r>
      <w:r>
        <w:tab/>
      </w:r>
      <w:r w:rsidRPr="00143E99">
        <w:t xml:space="preserve">During the last 5 seconds before the reception of the direct SCell configuration command: </w:t>
      </w:r>
    </w:p>
    <w:p w14:paraId="462C578B" w14:textId="77777777" w:rsidR="00870686" w:rsidRPr="00952230" w:rsidRDefault="00870686" w:rsidP="00870686">
      <w:pPr>
        <w:pStyle w:val="B2"/>
      </w:pPr>
      <w:r>
        <w:t>-</w:t>
      </w:r>
      <w:r>
        <w:tab/>
      </w:r>
      <w:r w:rsidRPr="00952230">
        <w:t xml:space="preserve">the UE has sent a valid measurement report for the SCell being directly activated, and </w:t>
      </w:r>
    </w:p>
    <w:p w14:paraId="2E2757DF" w14:textId="77777777" w:rsidR="00870686" w:rsidRPr="00952230" w:rsidRDefault="00870686" w:rsidP="00870686">
      <w:pPr>
        <w:pStyle w:val="B2"/>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3662E0D3" w14:textId="77777777" w:rsidR="00870686" w:rsidRPr="00952230" w:rsidRDefault="00870686" w:rsidP="00870686">
      <w:pPr>
        <w:pStyle w:val="B2"/>
      </w:pPr>
      <w:r>
        <w:t>-</w:t>
      </w:r>
      <w:r>
        <w:tab/>
      </w:r>
      <w:r w:rsidRPr="00952230">
        <w:t xml:space="preserve">the SSB measured during the period equal to [5] seconds also remains detectable during the SCell activation delay according to the cell identification conditions specified in clause 9.2 and 9.3.  </w:t>
      </w:r>
    </w:p>
    <w:p w14:paraId="0A57DE31" w14:textId="77777777" w:rsidR="00870686" w:rsidRDefault="00870686" w:rsidP="00870686">
      <w:r w:rsidRPr="00952230">
        <w:t>Otherwise, the SCell is unknown.</w:t>
      </w:r>
    </w:p>
    <w:p w14:paraId="67F3A19D" w14:textId="77777777" w:rsidR="00870686" w:rsidRDefault="00870686" w:rsidP="0087068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88BFD7F" w14:textId="77777777" w:rsidR="00870686" w:rsidRDefault="00870686" w:rsidP="00870686">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7D88B578" w14:textId="77777777" w:rsidR="00870686" w:rsidRPr="00406047" w:rsidRDefault="00870686" w:rsidP="00870686">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00A6AF9D"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15ABC69F"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79EF7828" w14:textId="77777777" w:rsidR="00870686" w:rsidRPr="009820C8" w:rsidRDefault="00870686" w:rsidP="00870686">
      <w:r>
        <w:t>The length of the interruption window depends on the frequency band relation between the aggressor SCell and the victim PCell.</w:t>
      </w:r>
    </w:p>
    <w:p w14:paraId="72E19D49" w14:textId="77777777" w:rsidR="00870686" w:rsidRDefault="00870686" w:rsidP="00870686">
      <w:pPr>
        <w:spacing w:after="0"/>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545C009D" w14:textId="77777777" w:rsidR="00870686" w:rsidRDefault="00870686" w:rsidP="00870686">
      <w:pPr>
        <w:spacing w:after="0"/>
        <w:rPr>
          <w:lang w:eastAsia="ko-KR"/>
        </w:rPr>
      </w:pPr>
    </w:p>
    <w:p w14:paraId="6890740E" w14:textId="77777777" w:rsidR="00870686" w:rsidRDefault="00870686" w:rsidP="00870686">
      <w:pPr>
        <w:spacing w:after="0"/>
        <w:rPr>
          <w:lang w:eastAsia="ko-KR"/>
        </w:rPr>
      </w:pPr>
    </w:p>
    <w:p w14:paraId="08C121F1" w14:textId="77777777" w:rsidR="00870686" w:rsidRDefault="00870686" w:rsidP="00870686">
      <w:pPr>
        <w:spacing w:after="0"/>
        <w:rPr>
          <w:noProof/>
          <w:sz w:val="18"/>
          <w:szCs w:val="18"/>
        </w:rPr>
      </w:pPr>
    </w:p>
    <w:p w14:paraId="743FE0C1" w14:textId="77777777" w:rsidR="00870686" w:rsidRPr="0052501C" w:rsidRDefault="00870686" w:rsidP="00870686">
      <w:pPr>
        <w:pStyle w:val="3"/>
        <w:rPr>
          <w:lang w:eastAsia="ko-KR"/>
        </w:rPr>
      </w:pPr>
      <w:r w:rsidRPr="0052501C">
        <w:rPr>
          <w:lang w:eastAsia="ko-KR"/>
        </w:rPr>
        <w:t>8.3.9</w:t>
      </w:r>
      <w:r w:rsidRPr="0052501C">
        <w:rPr>
          <w:lang w:eastAsia="ko-KR"/>
        </w:rPr>
        <w:tab/>
        <w:t xml:space="preserve">Direct SCell Activation of Multiple Downlink SCells at SCell addition </w:t>
      </w:r>
    </w:p>
    <w:p w14:paraId="519E53E2"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4204E409" w14:textId="77777777" w:rsidR="00870686" w:rsidRPr="004B7240" w:rsidRDefault="00870686" w:rsidP="00870686">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50AD0C6E"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19C2A5AA"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B5A2C18"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2D5A7D8B" w14:textId="77777777" w:rsidR="00870686" w:rsidRPr="004B7240" w:rsidRDefault="00870686" w:rsidP="00870686">
      <w:r w:rsidRPr="004B7240">
        <w:t xml:space="preserve">In two CGs of NR-DC, the requirements in this </w:t>
      </w:r>
      <w:r>
        <w:t>clause</w:t>
      </w:r>
      <w:r w:rsidRPr="004B7240">
        <w:t xml:space="preserve"> shall apply when the following conditions are met:</w:t>
      </w:r>
    </w:p>
    <w:p w14:paraId="038F1BC3"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2428A849" w14:textId="77777777" w:rsidR="00870686" w:rsidRPr="004B7240" w:rsidRDefault="00870686" w:rsidP="00870686">
      <w:pPr>
        <w:pStyle w:val="B1"/>
        <w:rPr>
          <w:lang w:eastAsia="ko-KR"/>
        </w:rPr>
      </w:pPr>
      <w:r>
        <w:rPr>
          <w:lang w:eastAsia="ko-KR"/>
        </w:rPr>
        <w:lastRenderedPageBreak/>
        <w:t>-</w:t>
      </w:r>
      <w:r>
        <w:rPr>
          <w:lang w:eastAsia="ko-KR"/>
        </w:rPr>
        <w:tab/>
      </w:r>
      <w:r w:rsidRPr="004B7240">
        <w:rPr>
          <w:lang w:eastAsia="ko-KR"/>
        </w:rPr>
        <w:t xml:space="preserve">UE supports per-FR measurement gap capability, and </w:t>
      </w:r>
    </w:p>
    <w:p w14:paraId="46CCC4F2" w14:textId="77777777" w:rsidR="00870686" w:rsidRPr="004B7240" w:rsidRDefault="00870686" w:rsidP="00870686">
      <w:pPr>
        <w:pStyle w:val="B1"/>
        <w:rPr>
          <w:lang w:eastAsia="ko-KR"/>
        </w:rPr>
      </w:pPr>
      <w:r>
        <w:rPr>
          <w:lang w:eastAsia="ko-KR"/>
        </w:rPr>
        <w:t>-</w:t>
      </w:r>
      <w:r>
        <w:rPr>
          <w:lang w:eastAsia="ko-KR"/>
        </w:rPr>
        <w:tab/>
      </w:r>
      <w:r w:rsidRPr="004B7240">
        <w:rPr>
          <w:lang w:eastAsia="ko-KR"/>
        </w:rPr>
        <w:t>any to-be-activated unknown SCell has active serving cell(s) or known to-be-activated SCell(s) on the same band.</w:t>
      </w:r>
    </w:p>
    <w:p w14:paraId="38AC5C3E" w14:textId="77777777" w:rsidR="00870686" w:rsidRPr="0052501C" w:rsidRDefault="00870686" w:rsidP="00870686">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475B98AE" w14:textId="77777777" w:rsidR="00870686" w:rsidRPr="0052501C" w:rsidRDefault="00870686" w:rsidP="00870686">
      <w:pPr>
        <w:rPr>
          <w:lang w:eastAsia="ko-KR"/>
        </w:rPr>
      </w:pPr>
      <w:r w:rsidRPr="0052501C">
        <w:rPr>
          <w:lang w:eastAsia="ko-KR"/>
        </w:rPr>
        <w:t>where:</w:t>
      </w:r>
    </w:p>
    <w:p w14:paraId="1FFD231B" w14:textId="77777777" w:rsidR="00870686" w:rsidRDefault="00870686" w:rsidP="00870686">
      <w:pPr>
        <w:pStyle w:val="B1"/>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4D3878C2" w14:textId="77777777" w:rsidR="00870686" w:rsidRPr="0052501C" w:rsidRDefault="00870686" w:rsidP="00870686">
      <w:pPr>
        <w:pStyle w:val="B1"/>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0A7D7BED" w14:textId="77777777" w:rsidR="00870686" w:rsidRDefault="00870686" w:rsidP="00870686">
      <w:pPr>
        <w:pStyle w:val="B2"/>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0B07F796" w14:textId="77777777" w:rsidR="00870686" w:rsidRPr="006A6137" w:rsidRDefault="00870686" w:rsidP="00870686">
      <w:pPr>
        <w:pStyle w:val="B2"/>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BB1E9B8" w14:textId="77777777" w:rsidR="00870686"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0360027A" w14:textId="77777777" w:rsidR="00870686" w:rsidRPr="0052501C" w:rsidRDefault="00870686" w:rsidP="00870686">
      <w:pPr>
        <w:pStyle w:val="B3"/>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54BB281" w14:textId="77777777" w:rsidR="00870686" w:rsidRPr="0052501C" w:rsidRDefault="00870686" w:rsidP="00870686">
      <w:pPr>
        <w:pStyle w:val="B3"/>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40BAA79"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E97B2DC" w14:textId="77777777" w:rsidR="00870686" w:rsidRDefault="00870686" w:rsidP="00870686">
      <w:pPr>
        <w:pStyle w:val="B4"/>
        <w:rPr>
          <w:ins w:id="118" w:author="Venkatarao Gonuguntla" w:date="2023-09-25T23:28:00Z"/>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3CB55FAA" w14:textId="77777777" w:rsidR="00870686" w:rsidRDefault="00870686" w:rsidP="00870686">
      <w:pPr>
        <w:pStyle w:val="B2"/>
        <w:rPr>
          <w:ins w:id="119" w:author="Venkatarao Gonuguntla" w:date="2023-09-27T19:23:00Z"/>
          <w:iCs/>
          <w:lang w:eastAsia="ko-KR"/>
        </w:rPr>
      </w:pPr>
      <w:ins w:id="120" w:author="Ericsson, Venkat" w:date="2023-10-13T08:29:00Z">
        <w:r>
          <w:rPr>
            <w:iCs/>
            <w:lang w:eastAsia="ko-KR"/>
          </w:rPr>
          <w:t>[</w:t>
        </w:r>
      </w:ins>
      <w:ins w:id="121" w:author="Venkatarao Gonuguntla" w:date="2023-09-27T19:23:00Z">
        <w:r>
          <w:rPr>
            <w:iCs/>
            <w:lang w:eastAsia="ko-KR"/>
          </w:rPr>
          <w:t xml:space="preserve">If a UE supports, [ReducedBeamSweepingFR2SCell-Rel18], </w:t>
        </w:r>
      </w:ins>
    </w:p>
    <w:p w14:paraId="1523CA03" w14:textId="77777777" w:rsidR="00870686" w:rsidRDefault="00870686" w:rsidP="00870686">
      <w:pPr>
        <w:pStyle w:val="B2"/>
        <w:ind w:left="1135"/>
        <w:rPr>
          <w:ins w:id="122" w:author="Venkatarao Gonuguntla" w:date="2023-09-27T19:23:00Z"/>
          <w:lang w:eastAsia="ko-KR"/>
        </w:rPr>
      </w:pPr>
      <w:ins w:id="123" w:author="Venkatarao Gonuguntla" w:date="2023-09-27T19:23:00Z">
        <w:r>
          <w:rPr>
            <w:i/>
            <w:lang w:eastAsia="ko-KR"/>
          </w:rPr>
          <w:t>-</w:t>
        </w:r>
        <w:r>
          <w:rPr>
            <w:iCs/>
            <w:lang w:eastAsia="ko-KR"/>
          </w:rPr>
          <w:t xml:space="preserve"> 8T</w:t>
        </w:r>
        <w:r w:rsidRPr="0042071C">
          <w:rPr>
            <w:iCs/>
            <w:vertAlign w:val="subscript"/>
            <w:lang w:eastAsia="ko-KR"/>
          </w:rPr>
          <w:t>rs</w:t>
        </w:r>
        <w:r>
          <w:rPr>
            <w:lang w:eastAsia="ko-KR"/>
          </w:rPr>
          <w:t xml:space="preserve"> in </w:t>
        </w:r>
        <w:r w:rsidRPr="00D043C0">
          <w:rPr>
            <w:lang w:eastAsia="ko-KR"/>
          </w:rPr>
          <w:t>T</w:t>
        </w:r>
        <w:r w:rsidRPr="00D043C0">
          <w:rPr>
            <w:vertAlign w:val="subscript"/>
            <w:lang w:eastAsia="ko-KR"/>
          </w:rPr>
          <w:t>activation_time</w:t>
        </w:r>
        <w:r>
          <w:rPr>
            <w:lang w:eastAsia="ko-KR"/>
          </w:rPr>
          <w:t xml:space="preserve"> shall be replaced with X1*Trs; and </w:t>
        </w:r>
      </w:ins>
    </w:p>
    <w:p w14:paraId="190992FC" w14:textId="77777777" w:rsidR="00870686" w:rsidRDefault="00870686" w:rsidP="00870686">
      <w:pPr>
        <w:pStyle w:val="B2"/>
        <w:ind w:left="1135"/>
        <w:rPr>
          <w:ins w:id="124" w:author="Venkatarao Gonuguntla" w:date="2023-09-27T19:23:00Z"/>
        </w:rPr>
      </w:pPr>
      <w:ins w:id="125" w:author="Venkatarao Gonuguntla" w:date="2023-09-27T19:23:00Z">
        <w:r>
          <w:rPr>
            <w:i/>
            <w:lang w:eastAsia="ko-KR"/>
          </w:rPr>
          <w:t>-</w:t>
        </w:r>
        <w:r>
          <w:t xml:space="preserve">  N value should be equal to X2 in regard to T</w:t>
        </w:r>
        <w:r>
          <w:rPr>
            <w:vertAlign w:val="subscript"/>
          </w:rPr>
          <w:t>L1-RSRP, measure</w:t>
        </w:r>
        <w:r>
          <w:t xml:space="preserve">. </w:t>
        </w:r>
      </w:ins>
    </w:p>
    <w:p w14:paraId="1F588260" w14:textId="77777777" w:rsidR="00870686" w:rsidRDefault="00870686" w:rsidP="00870686">
      <w:pPr>
        <w:pStyle w:val="B2"/>
        <w:ind w:left="1135"/>
        <w:rPr>
          <w:ins w:id="126" w:author="Venkatarao Gonuguntla" w:date="2023-09-25T23:28:00Z"/>
          <w:lang w:eastAsia="ko-KR"/>
        </w:rPr>
      </w:pPr>
      <w:ins w:id="127" w:author="Venkatarao Gonuguntla" w:date="2023-09-27T19:23:00Z">
        <w:r>
          <w:rPr>
            <w:i/>
            <w:lang w:eastAsia="ko-KR"/>
          </w:rPr>
          <w:t>-</w:t>
        </w:r>
        <w:r>
          <w:rPr>
            <w:lang w:eastAsia="ko-KR"/>
          </w:rPr>
          <w:t xml:space="preserve"> where X1 and X2 are UE capability values reported by UE.</w:t>
        </w:r>
      </w:ins>
      <w:ins w:id="128" w:author="Ericsson, Venkat" w:date="2023-10-13T08:29:00Z">
        <w:r>
          <w:rPr>
            <w:lang w:eastAsia="ko-KR"/>
          </w:rPr>
          <w:t>]</w:t>
        </w:r>
      </w:ins>
    </w:p>
    <w:p w14:paraId="218E5287" w14:textId="77777777" w:rsidR="00870686" w:rsidRPr="0052501C" w:rsidRDefault="00870686" w:rsidP="00870686">
      <w:pPr>
        <w:pStyle w:val="B4"/>
        <w:ind w:left="0" w:firstLine="0"/>
        <w:rPr>
          <w:lang w:eastAsia="zh-CN"/>
        </w:rPr>
      </w:pPr>
    </w:p>
    <w:p w14:paraId="6C00BA9D"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304145D" w14:textId="77777777" w:rsidR="00870686" w:rsidRPr="0052501C" w:rsidRDefault="00870686" w:rsidP="00870686">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E8E333C"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305083F4"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w:t>
      </w:r>
      <w:r w:rsidRPr="0052501C">
        <w:t>;</w:t>
      </w:r>
    </w:p>
    <w:p w14:paraId="1BE2E48F" w14:textId="77777777" w:rsidR="00870686" w:rsidRPr="0052501C" w:rsidRDefault="00870686" w:rsidP="00870686">
      <w:pPr>
        <w:pStyle w:val="B1"/>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FirstSSB_MAX_multiple_scells</w:t>
      </w:r>
      <w:r w:rsidRPr="0052501C">
        <w:t>;</w:t>
      </w:r>
    </w:p>
    <w:p w14:paraId="6A670F46"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FineTiming</w:t>
      </w:r>
      <w:r w:rsidRPr="008A3B7A">
        <w:rPr>
          <w:i/>
          <w:iCs/>
        </w:rPr>
        <w:t>.</w:t>
      </w:r>
    </w:p>
    <w:p w14:paraId="0EC1DBA8" w14:textId="77777777" w:rsidR="00870686" w:rsidRPr="0052501C" w:rsidRDefault="00870686" w:rsidP="00870686">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3E146CBC" w14:textId="77777777" w:rsidR="00870686" w:rsidRPr="0052501C" w:rsidRDefault="00870686" w:rsidP="00870686">
      <w:pPr>
        <w:rPr>
          <w:color w:val="000000" w:themeColor="text1"/>
          <w:lang w:eastAsia="ko-KR"/>
        </w:rPr>
      </w:pPr>
      <w:r w:rsidRPr="0052501C">
        <w:rPr>
          <w:color w:val="000000" w:themeColor="text1"/>
          <w:lang w:eastAsia="ko-KR"/>
        </w:rPr>
        <w:lastRenderedPageBreak/>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09C44AF" w14:textId="77777777" w:rsidR="00870686" w:rsidRPr="0052501C" w:rsidRDefault="00870686" w:rsidP="00870686">
      <w:pPr>
        <w:pStyle w:val="3"/>
        <w:rPr>
          <w:lang w:eastAsia="ko-KR"/>
        </w:rPr>
      </w:pPr>
      <w:r w:rsidRPr="0052501C">
        <w:rPr>
          <w:lang w:eastAsia="ko-KR"/>
        </w:rPr>
        <w:t>8.3.10</w:t>
      </w:r>
      <w:r w:rsidRPr="0052501C">
        <w:rPr>
          <w:lang w:eastAsia="ko-KR"/>
        </w:rPr>
        <w:tab/>
        <w:t>Direct SCell Activation of Multiple Downlink SCells at Handover</w:t>
      </w:r>
    </w:p>
    <w:p w14:paraId="7603C5FD"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9CF61A4" w14:textId="77777777" w:rsidR="00870686" w:rsidRPr="004B7240" w:rsidRDefault="00870686" w:rsidP="00870686">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73E18540"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2DC1DCB1"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013C301F"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7D0EC31D" w14:textId="77777777" w:rsidR="00870686" w:rsidRDefault="00870686" w:rsidP="00870686">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A603609" w14:textId="77777777" w:rsidR="00870686" w:rsidRPr="0052501C" w:rsidRDefault="00870686" w:rsidP="00870686">
      <w:pPr>
        <w:pStyle w:val="B1"/>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1805B7EF" w14:textId="77777777" w:rsidR="00870686" w:rsidRPr="0052501C" w:rsidRDefault="00870686" w:rsidP="00870686">
      <w:pPr>
        <w:pStyle w:val="B1"/>
        <w:rPr>
          <w:lang w:val="en-US" w:eastAsia="ko-KR"/>
        </w:rPr>
      </w:pPr>
      <w:r>
        <w:rPr>
          <w:lang w:eastAsia="ko-KR"/>
        </w:rPr>
        <w:t>-</w:t>
      </w:r>
      <w:r>
        <w:rPr>
          <w:lang w:eastAsia="ko-KR"/>
        </w:rPr>
        <w:tab/>
      </w:r>
      <w:bookmarkStart w:id="129"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129"/>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2E6E1C4C" w14:textId="77777777" w:rsidR="00870686" w:rsidRDefault="00870686" w:rsidP="00870686">
      <w:pPr>
        <w:pStyle w:val="B2"/>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xml:space="preserve">, </w:t>
      </w:r>
      <w:proofErr w:type="gramStart"/>
      <w:r w:rsidRPr="0052501C">
        <w:rPr>
          <w:i/>
          <w:iCs/>
          <w:lang w:eastAsia="zh-CN"/>
        </w:rPr>
        <w:t>T</w:t>
      </w:r>
      <w:r w:rsidRPr="0052501C">
        <w:rPr>
          <w:i/>
          <w:iCs/>
          <w:vertAlign w:val="subscript"/>
          <w:lang w:eastAsia="zh-CN"/>
        </w:rPr>
        <w:t>interrupt</w:t>
      </w:r>
      <w:r w:rsidRPr="0052501C">
        <w:rPr>
          <w:i/>
          <w:iCs/>
          <w:lang w:eastAsia="zh-CN"/>
        </w:rPr>
        <w:t>,</w:t>
      </w:r>
      <w:r w:rsidRPr="0052501C">
        <w:rPr>
          <w:i/>
          <w:iCs/>
          <w:lang w:val="en-US" w:eastAsia="zh-CN"/>
        </w:rPr>
        <w:t>T</w:t>
      </w:r>
      <w:proofErr w:type="gramEnd"/>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51406C98" w14:textId="77777777" w:rsidR="00870686" w:rsidRPr="0052501C" w:rsidRDefault="00870686" w:rsidP="00870686">
      <w:pPr>
        <w:pStyle w:val="B2"/>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F92ED05" w14:textId="77777777" w:rsidR="00870686" w:rsidRPr="0052501C"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329B9E93" w14:textId="77777777" w:rsidR="00870686" w:rsidRPr="0052501C" w:rsidRDefault="00870686" w:rsidP="00870686">
      <w:pPr>
        <w:pStyle w:val="B3"/>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171F4B5E" w14:textId="77777777" w:rsidR="00870686" w:rsidRPr="0052501C" w:rsidRDefault="00870686" w:rsidP="00870686">
      <w:pPr>
        <w:pStyle w:val="B3"/>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69B0016"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35F028B" w14:textId="77777777" w:rsidR="00870686" w:rsidRDefault="00870686" w:rsidP="00870686">
      <w:pPr>
        <w:pStyle w:val="B4"/>
        <w:rPr>
          <w:ins w:id="130" w:author="Venkatarao Gonuguntla" w:date="2023-09-25T23:28:00Z"/>
          <w:lang w:eastAsia="zh-CN"/>
        </w:rPr>
      </w:pPr>
      <w:r w:rsidRPr="0052501C">
        <w:rPr>
          <w:lang w:eastAsia="zh-CN"/>
        </w:rPr>
        <w:t>-</w:t>
      </w:r>
      <w:r w:rsidRPr="0052501C">
        <w:rPr>
          <w:lang w:eastAsia="zh-CN"/>
        </w:rPr>
        <w:tab/>
        <w:t>In FR2, the occasion when all active serving cells and SCells being activated or released are transmitting SSB bursts in the same slot.</w:t>
      </w:r>
    </w:p>
    <w:p w14:paraId="0EF14AF7" w14:textId="77777777" w:rsidR="00870686" w:rsidRDefault="00870686" w:rsidP="00870686">
      <w:pPr>
        <w:pStyle w:val="B2"/>
        <w:rPr>
          <w:ins w:id="131" w:author="Venkatarao Gonuguntla" w:date="2023-09-27T19:23:00Z"/>
          <w:iCs/>
          <w:lang w:eastAsia="ko-KR"/>
        </w:rPr>
      </w:pPr>
      <w:ins w:id="132" w:author="Ericsson, Venkat" w:date="2023-10-13T08:29:00Z">
        <w:r>
          <w:rPr>
            <w:iCs/>
            <w:lang w:eastAsia="ko-KR"/>
          </w:rPr>
          <w:t>[</w:t>
        </w:r>
      </w:ins>
      <w:ins w:id="133" w:author="Venkatarao Gonuguntla" w:date="2023-09-27T19:24:00Z">
        <w:r>
          <w:rPr>
            <w:iCs/>
            <w:lang w:eastAsia="ko-KR"/>
          </w:rPr>
          <w:t xml:space="preserve">- </w:t>
        </w:r>
        <w:r>
          <w:rPr>
            <w:iCs/>
            <w:lang w:eastAsia="ko-KR"/>
          </w:rPr>
          <w:tab/>
        </w:r>
        <w:r>
          <w:rPr>
            <w:iCs/>
            <w:lang w:eastAsia="ko-KR"/>
          </w:rPr>
          <w:tab/>
        </w:r>
      </w:ins>
      <w:ins w:id="134" w:author="Venkatarao Gonuguntla" w:date="2023-09-27T19:23:00Z">
        <w:r>
          <w:rPr>
            <w:iCs/>
            <w:lang w:eastAsia="ko-KR"/>
          </w:rPr>
          <w:t xml:space="preserve">If a UE supports, [ReducedBeamSweepingFR2SCell-Rel18], </w:t>
        </w:r>
      </w:ins>
    </w:p>
    <w:p w14:paraId="59D5AF9C" w14:textId="77777777" w:rsidR="00870686" w:rsidRDefault="00870686" w:rsidP="00870686">
      <w:pPr>
        <w:pStyle w:val="B2"/>
        <w:ind w:left="1135"/>
        <w:rPr>
          <w:ins w:id="135" w:author="Venkatarao Gonuguntla" w:date="2023-09-27T19:23:00Z"/>
          <w:lang w:eastAsia="ko-KR"/>
        </w:rPr>
      </w:pPr>
      <w:ins w:id="136" w:author="Venkatarao Gonuguntla" w:date="2023-09-27T19:23:00Z">
        <w:r>
          <w:rPr>
            <w:i/>
            <w:lang w:eastAsia="ko-KR"/>
          </w:rPr>
          <w:t>-</w:t>
        </w:r>
        <w:r>
          <w:rPr>
            <w:iCs/>
            <w:lang w:eastAsia="ko-KR"/>
          </w:rPr>
          <w:t xml:space="preserve"> 8T</w:t>
        </w:r>
        <w:r w:rsidRPr="0042071C">
          <w:rPr>
            <w:iCs/>
            <w:vertAlign w:val="subscript"/>
            <w:lang w:eastAsia="ko-KR"/>
          </w:rPr>
          <w:t>rs</w:t>
        </w:r>
        <w:r>
          <w:rPr>
            <w:lang w:eastAsia="ko-KR"/>
          </w:rPr>
          <w:t xml:space="preserve"> in </w:t>
        </w:r>
        <w:r w:rsidRPr="00D043C0">
          <w:rPr>
            <w:lang w:eastAsia="ko-KR"/>
          </w:rPr>
          <w:t>T</w:t>
        </w:r>
        <w:r w:rsidRPr="00D043C0">
          <w:rPr>
            <w:vertAlign w:val="subscript"/>
            <w:lang w:eastAsia="ko-KR"/>
          </w:rPr>
          <w:t>activation_time</w:t>
        </w:r>
        <w:r>
          <w:rPr>
            <w:lang w:eastAsia="ko-KR"/>
          </w:rPr>
          <w:t xml:space="preserve"> shall be replaced with X1*Trs; and </w:t>
        </w:r>
      </w:ins>
    </w:p>
    <w:p w14:paraId="75BED141" w14:textId="77777777" w:rsidR="00870686" w:rsidRDefault="00870686" w:rsidP="00870686">
      <w:pPr>
        <w:pStyle w:val="B2"/>
        <w:ind w:left="1135"/>
        <w:rPr>
          <w:ins w:id="137" w:author="Venkatarao Gonuguntla" w:date="2023-09-27T19:23:00Z"/>
        </w:rPr>
      </w:pPr>
      <w:ins w:id="138" w:author="Venkatarao Gonuguntla" w:date="2023-09-27T19:23:00Z">
        <w:r>
          <w:rPr>
            <w:i/>
            <w:lang w:eastAsia="ko-KR"/>
          </w:rPr>
          <w:t>-</w:t>
        </w:r>
        <w:r>
          <w:t xml:space="preserve">  N value should be equal to X2 in regard to T</w:t>
        </w:r>
        <w:r>
          <w:rPr>
            <w:vertAlign w:val="subscript"/>
          </w:rPr>
          <w:t>L1-RSRP, measure</w:t>
        </w:r>
        <w:r>
          <w:t xml:space="preserve">. </w:t>
        </w:r>
      </w:ins>
    </w:p>
    <w:p w14:paraId="346EA5CC" w14:textId="77777777" w:rsidR="00870686" w:rsidRDefault="00870686" w:rsidP="00870686">
      <w:pPr>
        <w:pStyle w:val="B2"/>
        <w:ind w:left="1135"/>
        <w:rPr>
          <w:ins w:id="139" w:author="Venkatarao Gonuguntla" w:date="2023-09-25T23:28:00Z"/>
          <w:lang w:eastAsia="ko-KR"/>
        </w:rPr>
      </w:pPr>
      <w:ins w:id="140" w:author="Venkatarao Gonuguntla" w:date="2023-09-27T19:23:00Z">
        <w:r>
          <w:rPr>
            <w:i/>
            <w:lang w:eastAsia="ko-KR"/>
          </w:rPr>
          <w:t>-</w:t>
        </w:r>
        <w:r>
          <w:rPr>
            <w:lang w:eastAsia="ko-KR"/>
          </w:rPr>
          <w:t xml:space="preserve"> where X1 and X2 are UE capability values reported by UE.</w:t>
        </w:r>
      </w:ins>
      <w:ins w:id="141" w:author="Ericsson, Venkat" w:date="2023-10-13T08:30:00Z">
        <w:r>
          <w:rPr>
            <w:lang w:eastAsia="ko-KR"/>
          </w:rPr>
          <w:t>]</w:t>
        </w:r>
      </w:ins>
    </w:p>
    <w:p w14:paraId="13DB4E44" w14:textId="77777777" w:rsidR="00870686" w:rsidRPr="0052501C" w:rsidRDefault="00870686" w:rsidP="00870686">
      <w:pPr>
        <w:pStyle w:val="B4"/>
        <w:ind w:left="0" w:firstLine="0"/>
        <w:rPr>
          <w:lang w:eastAsia="zh-CN"/>
        </w:rPr>
      </w:pPr>
      <w:del w:id="142" w:author="Venkatarao Gonuguntla" w:date="2023-09-25T23:28:00Z">
        <w:r w:rsidRPr="0052501C" w:rsidDel="009F4D60">
          <w:rPr>
            <w:lang w:eastAsia="zh-CN"/>
          </w:rPr>
          <w:delText xml:space="preserve"> </w:delText>
        </w:r>
      </w:del>
    </w:p>
    <w:p w14:paraId="5F56414C"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B13DC1A" w14:textId="77777777" w:rsidR="00870686" w:rsidRPr="0052501C" w:rsidRDefault="00870686" w:rsidP="00870686">
      <w:r w:rsidRPr="0052501C">
        <w:lastRenderedPageBreak/>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13EF7C9B"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658C11C2"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49923C4F" w14:textId="77777777" w:rsidR="00870686" w:rsidRPr="0052501C" w:rsidRDefault="00870686" w:rsidP="00870686">
      <w:pPr>
        <w:pStyle w:val="B1"/>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FirstSSB_MAX_multiple_scells</w:t>
      </w:r>
      <w:r w:rsidRPr="0052501C">
        <w:t>;</w:t>
      </w:r>
    </w:p>
    <w:p w14:paraId="0A206DB5"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191D656A" w14:textId="77777777" w:rsidR="00870686" w:rsidRPr="0052501C" w:rsidRDefault="00870686" w:rsidP="00870686">
      <w:pPr>
        <w:rPr>
          <w:color w:val="000000" w:themeColor="text1"/>
        </w:rPr>
      </w:pPr>
      <w:r w:rsidRPr="0052501C">
        <w:rPr>
          <w:color w:val="000000" w:themeColor="text1"/>
        </w:rPr>
        <w:t>The length of the interruption window depends on the frequency band relation between the aggressor SCell and the victim PCell.</w:t>
      </w:r>
    </w:p>
    <w:p w14:paraId="17C850E0" w14:textId="77777777" w:rsidR="00870686" w:rsidRPr="00E64890" w:rsidRDefault="00870686" w:rsidP="00870686">
      <w:pPr>
        <w:spacing w:after="0"/>
        <w:rPr>
          <w:noProof/>
          <w:sz w:val="18"/>
          <w:szCs w:val="18"/>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6B122284" w14:textId="77777777" w:rsidR="00565328" w:rsidRDefault="00565328">
      <w:pPr>
        <w:rPr>
          <w:noProof/>
        </w:rPr>
      </w:pPr>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0B26A57F"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F4C2CD" w14:textId="77777777" w:rsidR="00565328" w:rsidRDefault="00565328">
      <w:pPr>
        <w:rPr>
          <w:noProof/>
        </w:rPr>
      </w:pPr>
    </w:p>
    <w:p w14:paraId="44A4D5AA" w14:textId="77777777" w:rsidR="00565328" w:rsidRDefault="00565328">
      <w:pPr>
        <w:rPr>
          <w:noProof/>
        </w:rPr>
      </w:pPr>
    </w:p>
    <w:p w14:paraId="6E169FB3" w14:textId="77777777"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930C3" w14:textId="77777777" w:rsidR="00565328" w:rsidRDefault="00565328">
      <w:pPr>
        <w:rPr>
          <w:noProof/>
        </w:rPr>
      </w:pPr>
    </w:p>
    <w:p w14:paraId="58AB8696" w14:textId="77777777" w:rsidR="00870686" w:rsidRDefault="00870686" w:rsidP="00870686">
      <w:pPr>
        <w:pStyle w:val="3"/>
        <w:rPr>
          <w:lang w:val="en-US" w:eastAsia="en-GB"/>
        </w:rPr>
      </w:pPr>
      <w:r>
        <w:rPr>
          <w:lang w:val="en-US"/>
        </w:rPr>
        <w:t>8.3.12</w:t>
      </w:r>
      <w:r>
        <w:rPr>
          <w:lang w:val="en-US"/>
        </w:rPr>
        <w:tab/>
        <w:t>SCell Activation Delay Requirement for Deactivated PUCCH SCell</w:t>
      </w:r>
    </w:p>
    <w:p w14:paraId="4757119E" w14:textId="77777777" w:rsidR="00870686" w:rsidRDefault="00870686" w:rsidP="00870686">
      <w:pPr>
        <w:rPr>
          <w:ins w:id="143" w:author="Nokia" w:date="2023-09-27T20:19:00Z"/>
        </w:rPr>
      </w:pPr>
      <w:r>
        <w:t>The requirements in this clause shall apply for the UE configured with one downlink SCell and when PUCCH is configured for the SCell being activated.</w:t>
      </w:r>
    </w:p>
    <w:p w14:paraId="724BAE2A" w14:textId="77777777" w:rsidR="00870686" w:rsidRPr="000A2601" w:rsidRDefault="00870686">
      <w:pPr>
        <w:tabs>
          <w:tab w:val="left" w:pos="0"/>
        </w:tabs>
        <w:rPr>
          <w:ins w:id="144" w:author="Nokia" w:date="2023-09-27T20:19:00Z"/>
        </w:rPr>
        <w:pPrChange w:id="145" w:author="Nokia" w:date="2023-09-27T20:19:00Z">
          <w:pPr/>
        </w:pPrChange>
      </w:pPr>
      <w:ins w:id="146" w:author="Nokia" w:date="2023-09-27T20:19: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[ReportOnActivation]</w:t>
        </w:r>
        <w:r>
          <w:rPr>
            <w:i/>
            <w:iCs/>
            <w:szCs w:val="24"/>
            <w:lang w:eastAsia="zh-CN"/>
          </w:rPr>
          <w:t>,</w:t>
        </w:r>
        <w:r>
          <w:rPr>
            <w:szCs w:val="24"/>
            <w:lang w:eastAsia="zh-CN"/>
          </w:rPr>
          <w:t xml:space="preserve"> the </w:t>
        </w:r>
        <w:r>
          <w:t>T</w:t>
        </w:r>
        <w:r>
          <w:rPr>
            <w:vertAlign w:val="subscript"/>
          </w:rPr>
          <w:t>activation_</w:t>
        </w:r>
        <w:proofErr w:type="gramStart"/>
        <w:r>
          <w:rPr>
            <w:vertAlign w:val="subscript"/>
          </w:rPr>
          <w:t>time</w:t>
        </w:r>
        <w:r>
          <w:t xml:space="preserve"> </w:t>
        </w:r>
        <w:r w:rsidRPr="00E9189F">
          <w:t xml:space="preserve"> </w:t>
        </w:r>
        <w:r>
          <w:t>is</w:t>
        </w:r>
        <w:proofErr w:type="gramEnd"/>
        <w:r>
          <w:t xml:space="preserve"> replaced with the SCell activation delay</w:t>
        </w:r>
        <w:r w:rsidRPr="003C537B">
          <w:t xml:space="preserve"> with L3 reporting </w:t>
        </w:r>
        <w:r>
          <w:t>in millisecond as specified in section 8.3.x.</w:t>
        </w:r>
      </w:ins>
    </w:p>
    <w:p w14:paraId="5C65844E" w14:textId="77777777" w:rsidR="00870686" w:rsidRDefault="00870686" w:rsidP="0087068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3D9198B3" w14:textId="77777777" w:rsidR="00870686" w:rsidRDefault="00870686" w:rsidP="00870686">
      <w:r>
        <w:t>Where:</w:t>
      </w:r>
    </w:p>
    <w:p w14:paraId="159BE83E" w14:textId="77777777" w:rsidR="00870686" w:rsidRDefault="00870686" w:rsidP="00870686">
      <w:pPr>
        <w:pStyle w:val="B1"/>
      </w:pPr>
      <w:r>
        <w:t>-</w:t>
      </w:r>
      <w:r>
        <w:tab/>
        <w:t xml:space="preserve">A TA is considered to be valid provided that the </w:t>
      </w:r>
      <w:r>
        <w:rPr>
          <w:i/>
        </w:rPr>
        <w:t xml:space="preserve">TimeAlignmentTimer </w:t>
      </w:r>
      <w:r>
        <w:t>[2] associated with the TAG containing the PUCCH SCell is running.</w:t>
      </w:r>
    </w:p>
    <w:p w14:paraId="19294481" w14:textId="77777777" w:rsidR="00870686" w:rsidRDefault="00870686" w:rsidP="00870686">
      <w:pPr>
        <w:pStyle w:val="B1"/>
      </w:pPr>
      <w:r>
        <w:t>-</w:t>
      </w:r>
      <w:r>
        <w:tab/>
        <w:t>T</w:t>
      </w:r>
      <w:r>
        <w:rPr>
          <w:vertAlign w:val="subscript"/>
        </w:rPr>
        <w:t>HARQ</w:t>
      </w:r>
      <w:r>
        <w:t xml:space="preserve"> (in ms) is the timing between DL data transmission and acknowledgement as specified in TS 38.213 [3].</w:t>
      </w:r>
    </w:p>
    <w:p w14:paraId="5F35C242"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2C6A3D10"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02B5558D" w14:textId="77777777" w:rsidR="00870686" w:rsidRDefault="00870686" w:rsidP="00870686">
      <w:pPr>
        <w:pStyle w:val="B2"/>
        <w:ind w:left="1136"/>
      </w:pPr>
      <w:r>
        <w:t>-</w:t>
      </w:r>
      <w:r>
        <w:tab/>
        <w:t>SCell activation command for known case;</w:t>
      </w:r>
    </w:p>
    <w:p w14:paraId="019FA152" w14:textId="77777777" w:rsidR="00870686" w:rsidRPr="00FF471F" w:rsidRDefault="00870686" w:rsidP="00870686">
      <w:pPr>
        <w:pStyle w:val="B2"/>
        <w:ind w:left="1136"/>
      </w:pPr>
      <w:r>
        <w:t>-</w:t>
      </w:r>
      <w:r>
        <w:tab/>
        <w:t>First valid L1-RSRP reporting for unknown case.</w:t>
      </w:r>
    </w:p>
    <w:p w14:paraId="63FC88E0" w14:textId="77777777" w:rsidR="00870686" w:rsidRDefault="00870686" w:rsidP="00870686">
      <w:pPr>
        <w:ind w:left="568" w:hanging="284"/>
      </w:pPr>
      <w:r>
        <w:t>-</w:t>
      </w:r>
      <w:r>
        <w:tab/>
        <w:t>T</w:t>
      </w:r>
      <w:r>
        <w:rPr>
          <w:vertAlign w:val="subscript"/>
        </w:rPr>
        <w:t>target_PL-RS</w:t>
      </w:r>
      <w:r>
        <w:t xml:space="preserve"> is the periodicity of the target pathloss reference signal determined during PUCCH SCell activation.</w:t>
      </w:r>
    </w:p>
    <w:p w14:paraId="6A1BF227" w14:textId="77777777" w:rsidR="00870686" w:rsidRDefault="00870686" w:rsidP="00870686">
      <w:pPr>
        <w:ind w:left="568" w:hanging="284"/>
      </w:pPr>
      <w:r>
        <w:lastRenderedPageBreak/>
        <w:t>-</w:t>
      </w:r>
      <w:r>
        <w:tab/>
        <w:t>T</w:t>
      </w:r>
      <w:r>
        <w:rPr>
          <w:vertAlign w:val="subscript"/>
        </w:rPr>
        <w:t>First_available_CSI</w:t>
      </w:r>
      <w:r>
        <w:t xml:space="preserve"> is the delay uncertainty (in ms) in acquiring the first available downlink CSI reference resource. </w:t>
      </w:r>
    </w:p>
    <w:p w14:paraId="4D25A7C5" w14:textId="77777777" w:rsidR="00870686" w:rsidRDefault="00870686" w:rsidP="00870686">
      <w:pPr>
        <w:ind w:left="568" w:hanging="284"/>
      </w:pPr>
      <w:r>
        <w:t>-</w:t>
      </w:r>
      <w:r>
        <w:tab/>
        <w:t>T</w:t>
      </w:r>
      <w:r>
        <w:rPr>
          <w:vertAlign w:val="subscript"/>
        </w:rPr>
        <w:t>CSI_processing</w:t>
      </w:r>
      <w:r>
        <w:t xml:space="preserve"> is the UE processing time for CSI reporting.</w:t>
      </w:r>
    </w:p>
    <w:p w14:paraId="38A21618" w14:textId="77777777" w:rsidR="00870686" w:rsidRDefault="00870686" w:rsidP="00870686">
      <w:pPr>
        <w:ind w:left="568" w:hanging="284"/>
      </w:pPr>
      <w:r>
        <w:t>-</w:t>
      </w:r>
      <w:r>
        <w:tab/>
        <w:t>T</w:t>
      </w:r>
      <w:r>
        <w:rPr>
          <w:vertAlign w:val="subscript"/>
        </w:rPr>
        <w:t>CSI_reporting_after</w:t>
      </w:r>
      <w:r>
        <w:t xml:space="preserve"> is the delay uncertainty (in ms) in acquiring the first available CSI reporting resources after end of max ((T</w:t>
      </w:r>
      <w:r>
        <w:rPr>
          <w:vertAlign w:val="subscript"/>
        </w:rPr>
        <w:t>First_available_CSI</w:t>
      </w:r>
      <w:r>
        <w:t xml:space="preserve"> + T</w:t>
      </w:r>
      <w:r>
        <w:rPr>
          <w:vertAlign w:val="subscript"/>
        </w:rPr>
        <w:t>CSI_processing</w:t>
      </w:r>
      <w:r>
        <w:t>), 3*T</w:t>
      </w:r>
      <w:r>
        <w:rPr>
          <w:vertAlign w:val="subscript"/>
        </w:rPr>
        <w:t>target_PL-RS</w:t>
      </w:r>
      <w:r>
        <w:t>)</w:t>
      </w:r>
    </w:p>
    <w:p w14:paraId="3D367547" w14:textId="77777777" w:rsidR="00870686" w:rsidRDefault="00870686" w:rsidP="00870686">
      <w:r>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47" w:name="_Hlk92204383"/>
      <w:r>
        <w:t>slot n+</w:t>
      </w:r>
      <w:bookmarkStart w:id="148"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148"/>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14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6D3E0779" w14:textId="77777777" w:rsidR="00870686" w:rsidRDefault="00870686" w:rsidP="0087068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FB18F42" w14:textId="77777777" w:rsidR="00870686" w:rsidRDefault="00870686" w:rsidP="00870686">
      <w:r>
        <w:t>Where:</w:t>
      </w:r>
    </w:p>
    <w:p w14:paraId="59D1E32B"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404BCC4"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24CA845F" w14:textId="77777777" w:rsidR="00870686" w:rsidRDefault="00870686" w:rsidP="00870686">
      <w:pPr>
        <w:pStyle w:val="B2"/>
        <w:ind w:left="1136"/>
      </w:pPr>
      <w:r>
        <w:t>-</w:t>
      </w:r>
      <w:r>
        <w:tab/>
        <w:t>SCell activation command for known case;</w:t>
      </w:r>
    </w:p>
    <w:p w14:paraId="0844E9D6" w14:textId="77777777" w:rsidR="00870686" w:rsidRDefault="00870686" w:rsidP="00870686">
      <w:pPr>
        <w:pStyle w:val="B2"/>
        <w:ind w:left="1136"/>
      </w:pPr>
      <w:r>
        <w:t>-</w:t>
      </w:r>
      <w:r>
        <w:tab/>
        <w:t>First valid L1-RSRP reporting for unknown case.</w:t>
      </w:r>
    </w:p>
    <w:p w14:paraId="56CB687E" w14:textId="77777777" w:rsidR="00870686" w:rsidRDefault="00870686" w:rsidP="00870686">
      <w:pPr>
        <w:pStyle w:val="B1"/>
        <w:rPr>
          <w:ins w:id="149" w:author="Nokia" w:date="2023-09-27T20:19:00Z"/>
        </w:rPr>
      </w:pPr>
      <w:r>
        <w:t>-</w:t>
      </w:r>
      <w:r>
        <w:tab/>
        <w:t>T</w:t>
      </w:r>
      <w:r>
        <w:rPr>
          <w:vertAlign w:val="subscript"/>
        </w:rPr>
        <w:t>target_PL-RS</w:t>
      </w:r>
      <w:r>
        <w:t xml:space="preserve"> is the periodicity of the target pathloss reference signal determined during PUCCH SCell activation.</w:t>
      </w:r>
    </w:p>
    <w:p w14:paraId="54749AFD" w14:textId="77777777" w:rsidR="00870686" w:rsidRPr="00AD6B03" w:rsidRDefault="00870686">
      <w:pPr>
        <w:tabs>
          <w:tab w:val="left" w:pos="0"/>
        </w:tabs>
        <w:ind w:leftChars="100" w:left="200"/>
        <w:pPrChange w:id="150" w:author="Nokia" w:date="2023-09-27T20:19:00Z">
          <w:pPr>
            <w:pStyle w:val="B1"/>
          </w:pPr>
        </w:pPrChange>
      </w:pPr>
      <w:ins w:id="151" w:author="Nokia" w:date="2023-09-27T20:19:00Z">
        <w:r w:rsidRPr="005C17FA">
          <w:tab/>
        </w:r>
        <w:r>
          <w:tab/>
        </w:r>
        <w:r w:rsidRPr="007F6358">
          <w:rPr>
            <w:szCs w:val="24"/>
            <w:lang w:eastAsia="zh-CN"/>
          </w:rPr>
          <w:t>For the UE indicating smaller beam sweeping factors [</w:t>
        </w:r>
        <w:r w:rsidRPr="007F6358">
          <w:rPr>
            <w:i/>
            <w:iCs/>
            <w:szCs w:val="24"/>
            <w:lang w:eastAsia="zh-CN"/>
          </w:rPr>
          <w:t>X</w:t>
        </w:r>
        <w:proofErr w:type="gramStart"/>
        <w:r w:rsidRPr="007F6358">
          <w:rPr>
            <w:i/>
            <w:iCs/>
            <w:szCs w:val="24"/>
            <w:lang w:eastAsia="zh-CN"/>
          </w:rPr>
          <w:t>1,X</w:t>
        </w:r>
        <w:proofErr w:type="gramEnd"/>
        <w:r w:rsidRPr="007F6358">
          <w:rPr>
            <w:i/>
            <w:iCs/>
            <w:szCs w:val="24"/>
            <w:lang w:eastAsia="zh-CN"/>
          </w:rPr>
          <w:t>2]</w:t>
        </w:r>
        <w:r w:rsidRPr="007F6358">
          <w:rPr>
            <w:szCs w:val="24"/>
            <w:lang w:eastAsia="zh-CN"/>
          </w:rPr>
          <w:t xml:space="preserve">, the </w:t>
        </w:r>
        <w:r>
          <w:t>T</w:t>
        </w:r>
        <w:r>
          <w:rPr>
            <w:vertAlign w:val="subscript"/>
          </w:rPr>
          <w:t>target_PL-RS</w:t>
        </w:r>
        <w:r>
          <w:rPr>
            <w:szCs w:val="24"/>
            <w:lang w:eastAsia="zh-CN"/>
          </w:rPr>
          <w:t xml:space="preserve"> </w:t>
        </w:r>
        <w:r>
          <w:rPr>
            <w:rFonts w:hint="eastAsia"/>
            <w:szCs w:val="24"/>
            <w:lang w:eastAsia="zh-CN"/>
          </w:rPr>
          <w:t>is</w:t>
        </w:r>
        <w:r>
          <w:rPr>
            <w:szCs w:val="24"/>
            <w:lang w:eastAsia="zh-CN"/>
          </w:rPr>
          <w:t xml:space="preserve"> FFS.</w:t>
        </w:r>
      </w:ins>
    </w:p>
    <w:p w14:paraId="186AC75C" w14:textId="77777777" w:rsidR="00870686" w:rsidRDefault="00870686" w:rsidP="00870686">
      <w:pPr>
        <w:pStyle w:val="B1"/>
        <w:rPr>
          <w:rFonts w:eastAsia="Yu Mincho"/>
        </w:rPr>
      </w:pPr>
      <w:r>
        <w:t>-</w:t>
      </w:r>
      <w:r>
        <w:tab/>
      </w:r>
      <w:r>
        <w:rPr>
          <w:rFonts w:eastAsia="等线"/>
        </w:rPr>
        <w:t>T</w:t>
      </w:r>
      <w:r>
        <w:rPr>
          <w:rFonts w:eastAsia="等线"/>
          <w:vertAlign w:val="subscript"/>
        </w:rPr>
        <w:t>First_available_CSI</w:t>
      </w:r>
      <w:r>
        <w:rPr>
          <w:rFonts w:eastAsia="等线"/>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536EDA08" w14:textId="77777777" w:rsidR="00870686" w:rsidRDefault="00870686" w:rsidP="00870686">
      <w:pPr>
        <w:pStyle w:val="B1"/>
        <w:rPr>
          <w:rFonts w:eastAsia="Yu Mincho"/>
        </w:rPr>
      </w:pPr>
      <w:r>
        <w:rPr>
          <w:rFonts w:eastAsia="等线"/>
        </w:rPr>
        <w:t>-</w:t>
      </w:r>
      <w:r>
        <w:rPr>
          <w:rFonts w:eastAsia="等线"/>
        </w:rPr>
        <w:tab/>
        <w:t>T</w:t>
      </w:r>
      <w:r>
        <w:rPr>
          <w:rFonts w:eastAsia="等线"/>
          <w:vertAlign w:val="subscript"/>
        </w:rPr>
        <w:t>CSI_processing</w:t>
      </w:r>
      <w:r>
        <w:rPr>
          <w:rFonts w:eastAsia="等线"/>
        </w:rPr>
        <w:t xml:space="preserve"> is the </w:t>
      </w:r>
      <w:r>
        <w:rPr>
          <w:rFonts w:eastAsia="Yu Mincho"/>
        </w:rPr>
        <w:t xml:space="preserve">UE </w:t>
      </w:r>
      <w:r>
        <w:t>processing</w:t>
      </w:r>
      <w:r>
        <w:rPr>
          <w:rFonts w:eastAsia="Yu Mincho"/>
        </w:rPr>
        <w:t xml:space="preserve"> time for CSI reporting.</w:t>
      </w:r>
    </w:p>
    <w:p w14:paraId="5EAF34EE" w14:textId="77777777" w:rsidR="00870686" w:rsidRDefault="00870686" w:rsidP="00870686">
      <w:pPr>
        <w:pStyle w:val="B1"/>
        <w:rPr>
          <w:rFonts w:eastAsia="等线"/>
        </w:rPr>
      </w:pPr>
      <w:r>
        <w:rPr>
          <w:rFonts w:eastAsia="等线"/>
        </w:rPr>
        <w:t>-</w:t>
      </w:r>
      <w:r>
        <w:rPr>
          <w:rFonts w:eastAsia="等线"/>
        </w:rPr>
        <w:tab/>
        <w:t>T</w:t>
      </w:r>
      <w:r>
        <w:rPr>
          <w:rFonts w:eastAsia="等线"/>
          <w:vertAlign w:val="subscript"/>
        </w:rPr>
        <w:t>CSI_reporting_after</w:t>
      </w:r>
      <w:r>
        <w:rPr>
          <w:rFonts w:eastAsia="等线"/>
        </w:rPr>
        <w:t xml:space="preserve"> is the delay </w:t>
      </w:r>
      <w:r>
        <w:rPr>
          <w:rFonts w:eastAsia="Yu Mincho"/>
        </w:rPr>
        <w:t xml:space="preserve">uncertainty (in ms) in acquiring the first available CSI reporting resources </w:t>
      </w:r>
      <w:r>
        <w:t>after end of max ((T</w:t>
      </w:r>
      <w:r>
        <w:rPr>
          <w:vertAlign w:val="subscript"/>
        </w:rPr>
        <w:t>First_available_CSI</w:t>
      </w:r>
      <w:r>
        <w:t xml:space="preserve"> + T</w:t>
      </w:r>
      <w:r>
        <w:rPr>
          <w:vertAlign w:val="subscript"/>
        </w:rPr>
        <w:t>CSI_processing</w:t>
      </w:r>
      <w:r>
        <w:t>), (T1+T2+T3), 3*T</w:t>
      </w:r>
      <w:r>
        <w:rPr>
          <w:vertAlign w:val="subscript"/>
        </w:rPr>
        <w:t>target_PL-RS</w:t>
      </w:r>
      <w:r>
        <w:t>)</w:t>
      </w:r>
    </w:p>
    <w:p w14:paraId="028E6801" w14:textId="77777777" w:rsidR="00870686" w:rsidRDefault="00870686" w:rsidP="0087068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C38A42A" w14:textId="77777777" w:rsidR="00870686" w:rsidRDefault="00870686" w:rsidP="00870686">
      <w:pPr>
        <w:pStyle w:val="B2"/>
      </w:pPr>
      <w:r>
        <w:t>-</w:t>
      </w:r>
      <w:r>
        <w:tab/>
        <w:t>T1 is up to the summation of a delay uncertainty for reception of PDCCH order, SSB to PRACH occasion association period and 10 ms, where SSB to PRACH occasion association period is defined in the table 8.1-1 of TS 38.213</w:t>
      </w:r>
    </w:p>
    <w:p w14:paraId="13FEA2C6" w14:textId="77777777" w:rsidR="00870686" w:rsidRDefault="00870686" w:rsidP="0087068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2AB7434C" w14:textId="77777777" w:rsidR="00870686" w:rsidRDefault="00870686" w:rsidP="00870686">
      <w:pPr>
        <w:pStyle w:val="B1"/>
        <w:rPr>
          <w:lang w:val="en-US"/>
        </w:rPr>
      </w:pPr>
      <w:r>
        <w:t>-</w:t>
      </w:r>
      <w:r>
        <w:tab/>
        <w:t>T3 is the delay for applying the received TA for uplink transmission on target PUCCH SCell being activated, as specified in clause 4.2 in TS 38.213.</w:t>
      </w:r>
    </w:p>
    <w:p w14:paraId="539D8B62" w14:textId="77777777" w:rsidR="00870686" w:rsidRDefault="00870686" w:rsidP="0087068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DF90119" w14:textId="77777777" w:rsidR="00870686" w:rsidRDefault="00870686" w:rsidP="00870686">
      <w:pPr>
        <w:pStyle w:val="B1"/>
      </w:pPr>
      <w:r>
        <w:t>-The PUCCH SCell activation command is received within 1280 ms upon the last transmission of the RS resource used for L3 measurement reporting</w:t>
      </w:r>
    </w:p>
    <w:p w14:paraId="34ABF566" w14:textId="77777777" w:rsidR="00870686" w:rsidRDefault="00870686" w:rsidP="00870686">
      <w:pPr>
        <w:pStyle w:val="B1"/>
      </w:pPr>
      <w:r>
        <w:t>-</w:t>
      </w:r>
      <w:r>
        <w:tab/>
        <w:t>The target pathloss reference signal determination is based on the latest L3 RSRP measurement reporting</w:t>
      </w:r>
    </w:p>
    <w:p w14:paraId="43F21150" w14:textId="77777777" w:rsidR="00870686" w:rsidRDefault="00870686" w:rsidP="00870686">
      <w:pPr>
        <w:pStyle w:val="B1"/>
      </w:pPr>
      <w:r>
        <w:lastRenderedPageBreak/>
        <w:t>-</w:t>
      </w:r>
      <w:r>
        <w:tab/>
        <w:t>The target pathloss reference signal remains detectable during the PUCCH SCell activation period</w:t>
      </w:r>
    </w:p>
    <w:p w14:paraId="388EF9F0" w14:textId="77777777" w:rsidR="00870686" w:rsidRDefault="00870686" w:rsidP="00870686">
      <w:pPr>
        <w:pStyle w:val="B2"/>
      </w:pPr>
      <w:r>
        <w:t>-</w:t>
      </w:r>
      <w:r>
        <w:tab/>
        <w:t>SNR of the target pathloss reference signal</w:t>
      </w:r>
      <w:r>
        <w:rPr>
          <w:rFonts w:hint="eastAsia"/>
        </w:rPr>
        <w:t>≥</w:t>
      </w:r>
      <w:r>
        <w:t>-3dB</w:t>
      </w:r>
    </w:p>
    <w:p w14:paraId="601737CA" w14:textId="77777777" w:rsidR="00870686" w:rsidRDefault="00870686" w:rsidP="00870686">
      <w:pPr>
        <w:pStyle w:val="B1"/>
      </w:pPr>
      <w:r>
        <w:t>-</w:t>
      </w:r>
      <w:r>
        <w:tab/>
        <w:t>The associated SSBs with the target pathloss reference signal remain detectable during the PUCCH SCell activation period</w:t>
      </w:r>
    </w:p>
    <w:p w14:paraId="75C424C9" w14:textId="77777777" w:rsidR="00870686" w:rsidRDefault="00870686" w:rsidP="00870686">
      <w:pPr>
        <w:pStyle w:val="B2"/>
      </w:pPr>
      <w:r>
        <w:t>-</w:t>
      </w:r>
      <w:r>
        <w:tab/>
        <w:t xml:space="preserve">SNR of the associated SSB </w:t>
      </w:r>
      <w:r>
        <w:rPr>
          <w:rFonts w:hint="eastAsia"/>
        </w:rPr>
        <w:t>≥</w:t>
      </w:r>
      <w:r>
        <w:t>-3dB</w:t>
      </w:r>
    </w:p>
    <w:p w14:paraId="00C41C26" w14:textId="77777777" w:rsidR="00870686" w:rsidRDefault="00870686" w:rsidP="0087068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7E788B48" w14:textId="77777777" w:rsidR="00870686" w:rsidRDefault="00870686" w:rsidP="00870686">
      <w:pPr>
        <w:pStyle w:val="B1"/>
        <w:rPr>
          <w:szCs w:val="22"/>
        </w:rPr>
      </w:pPr>
      <w:r>
        <w:t>-</w:t>
      </w:r>
      <w:r>
        <w:tab/>
        <w:t>The PUCCH SCell activation command is received within 1280 ms upon the last transmission of the RS resource used for L1-RSRP measurement reporting</w:t>
      </w:r>
    </w:p>
    <w:p w14:paraId="7184532C" w14:textId="77777777" w:rsidR="00870686" w:rsidRDefault="00870686" w:rsidP="00870686">
      <w:pPr>
        <w:pStyle w:val="B1"/>
      </w:pPr>
      <w:r>
        <w:t>-</w:t>
      </w:r>
      <w:r>
        <w:tab/>
        <w:t>The target pathloss reference signal determination is based on the latest L1-RSRP measurement reporting</w:t>
      </w:r>
    </w:p>
    <w:p w14:paraId="7C77BAB0" w14:textId="77777777" w:rsidR="00870686" w:rsidRDefault="00870686" w:rsidP="00870686">
      <w:pPr>
        <w:pStyle w:val="B1"/>
      </w:pPr>
      <w:r>
        <w:t>-</w:t>
      </w:r>
      <w:r>
        <w:tab/>
        <w:t>The target pathloss reference signal remains detectable during the PUCCH SCell activation period</w:t>
      </w:r>
    </w:p>
    <w:p w14:paraId="1841EDF2" w14:textId="77777777" w:rsidR="00870686" w:rsidRDefault="00870686" w:rsidP="00870686">
      <w:pPr>
        <w:pStyle w:val="B2"/>
      </w:pPr>
      <w:r>
        <w:t>-</w:t>
      </w:r>
      <w:r>
        <w:tab/>
        <w:t>SNR of the target pathloss reference signal</w:t>
      </w:r>
      <w:r>
        <w:rPr>
          <w:rFonts w:hint="eastAsia"/>
        </w:rPr>
        <w:t>≥</w:t>
      </w:r>
      <w:r>
        <w:t>-3dB</w:t>
      </w:r>
    </w:p>
    <w:p w14:paraId="34522811" w14:textId="77777777" w:rsidR="00870686" w:rsidRDefault="00870686" w:rsidP="00870686">
      <w:pPr>
        <w:pStyle w:val="B1"/>
      </w:pPr>
      <w:r>
        <w:t>-</w:t>
      </w:r>
      <w:r>
        <w:tab/>
        <w:t>The associated SSBs with the target pathloss reference signal remain detectable during the PUCCH SCell activation period</w:t>
      </w:r>
    </w:p>
    <w:p w14:paraId="4ED7F522" w14:textId="77777777" w:rsidR="00870686" w:rsidRDefault="00870686" w:rsidP="00870686">
      <w:pPr>
        <w:pStyle w:val="B2"/>
      </w:pPr>
      <w:r>
        <w:t>-</w:t>
      </w:r>
      <w:r>
        <w:tab/>
        <w:t xml:space="preserve">SNR of the associated SSB </w:t>
      </w:r>
      <w:r>
        <w:rPr>
          <w:rFonts w:hint="eastAsia"/>
        </w:rPr>
        <w:t>≥</w:t>
      </w:r>
      <w:r>
        <w:t>-3dB</w:t>
      </w:r>
    </w:p>
    <w:p w14:paraId="4DE3F4D7" w14:textId="77777777" w:rsidR="00870686" w:rsidRDefault="00870686" w:rsidP="00870686">
      <w:pPr>
        <w:pStyle w:val="B1"/>
        <w:ind w:left="284"/>
      </w:pPr>
      <w:r>
        <w:t>Otherwise, the pathloss reference signal is unknown.</w:t>
      </w:r>
    </w:p>
    <w:p w14:paraId="3D34ADA1" w14:textId="77777777" w:rsidR="00870686" w:rsidRDefault="00870686" w:rsidP="00870686">
      <w:r>
        <w:t>The above delay requirement shall apply provided that:</w:t>
      </w:r>
    </w:p>
    <w:p w14:paraId="28F5C4F1" w14:textId="77777777" w:rsidR="00870686" w:rsidRDefault="00870686" w:rsidP="00870686">
      <w:pPr>
        <w:pStyle w:val="B1"/>
      </w:pPr>
      <w:r>
        <w:t>-</w:t>
      </w:r>
      <w:r>
        <w:tab/>
        <w:t>The target pathloss reference signal determined during PUCCH SCell activation is known otherwise longer activation time is expected if the pathloss reference signal is unknown; and</w:t>
      </w:r>
    </w:p>
    <w:p w14:paraId="77912804" w14:textId="77777777" w:rsidR="00870686" w:rsidRDefault="00870686" w:rsidP="00870686">
      <w:pPr>
        <w:pStyle w:val="B1"/>
      </w:pPr>
      <w:r>
        <w:t>-</w:t>
      </w:r>
      <w:r>
        <w:tab/>
        <w:t>The RA on PUCCH SCell is not interrupted by the RA on PCell otherwise additional delay to activate the SCell is expected; and</w:t>
      </w:r>
    </w:p>
    <w:p w14:paraId="16B912D3" w14:textId="77777777" w:rsidR="00870686" w:rsidRDefault="00870686" w:rsidP="00870686">
      <w:pPr>
        <w:pStyle w:val="B1"/>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5513D562" w14:textId="77777777" w:rsidR="00870686" w:rsidRDefault="00870686" w:rsidP="0087068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74EDFB4C" w14:textId="77777777" w:rsidR="00870686" w:rsidRDefault="00870686" w:rsidP="00870686">
      <w:r>
        <w:t xml:space="preserve">In addition to the interruption due to RF retuning during PUCCH SCell activation, if the UE is not capable of </w:t>
      </w:r>
      <w:r>
        <w:rPr>
          <w:i/>
          <w:iCs/>
        </w:rPr>
        <w:t>parallelTxPRACH-SRS-PUCCH-PUSCH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68CE859F" w14:textId="77777777" w:rsidR="00870686" w:rsidRDefault="00870686" w:rsidP="00870686">
      <w:bookmarkStart w:id="152" w:name="_Hlk112273039"/>
      <w:bookmarkStart w:id="153" w:name="_Hlk112273125"/>
      <w:r>
        <w:t xml:space="preserve">For unknown PUCCH SCell activation in FR2, </w:t>
      </w:r>
      <w:r>
        <w:rPr>
          <w:bCs/>
        </w:rPr>
        <w:t xml:space="preserve">the requirement only </w:t>
      </w:r>
      <w:proofErr w:type="gramStart"/>
      <w:r>
        <w:rPr>
          <w:bCs/>
        </w:rPr>
        <w:t>apply</w:t>
      </w:r>
      <w:proofErr w:type="gramEnd"/>
      <w:r>
        <w:rPr>
          <w:bCs/>
        </w:rPr>
        <w:t xml:space="preserve">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w:t>
      </w:r>
      <w:bookmarkStart w:id="154" w:name="_Hlk112273073"/>
      <w:r>
        <w:rPr>
          <w:rFonts w:eastAsia="Yu Mincho"/>
          <w:bCs/>
        </w:rPr>
        <w:t xml:space="preserve">if </w:t>
      </w:r>
      <w:r>
        <w:t>‘ssb-PositionIn</w:t>
      </w:r>
      <w:bookmarkEnd w:id="152"/>
      <w:r>
        <w:t>Burst’ indicates multiple SSBs but TCI state indication is not provided in same MAC PDU with SCell activation.</w:t>
      </w:r>
      <w:bookmarkEnd w:id="153"/>
      <w:bookmarkEnd w:id="154"/>
    </w:p>
    <w:p w14:paraId="55E91E12" w14:textId="77777777" w:rsidR="00870686" w:rsidRDefault="00870686" w:rsidP="0087068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2AD4A97E" w14:textId="7BFF6589" w:rsidR="00565328" w:rsidRDefault="00565328" w:rsidP="00565328">
      <w:pPr>
        <w:rPr>
          <w:rFonts w:eastAsia="Yu Mincho"/>
          <w:bCs/>
          <w:iCs/>
        </w:rPr>
      </w:pPr>
    </w:p>
    <w:p w14:paraId="3322C9FC" w14:textId="77777777" w:rsidR="00870686" w:rsidRDefault="00870686" w:rsidP="00565328">
      <w:pPr>
        <w:rPr>
          <w:rFonts w:eastAsia="Yu Mincho"/>
          <w:bCs/>
          <w:iCs/>
        </w:rPr>
      </w:pPr>
    </w:p>
    <w:p w14:paraId="2C5992E8" w14:textId="4A7322E0"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3</w:t>
      </w:r>
    </w:p>
    <w:p w14:paraId="40E59315" w14:textId="77777777" w:rsidR="00565328" w:rsidRDefault="00565328">
      <w:pPr>
        <w:rPr>
          <w:noProof/>
        </w:rPr>
      </w:pPr>
    </w:p>
    <w:p w14:paraId="119043D7" w14:textId="1F8929C9"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4</w:t>
      </w:r>
    </w:p>
    <w:p w14:paraId="606D554C" w14:textId="77777777" w:rsidR="00F3526A" w:rsidRPr="001D77A7" w:rsidRDefault="00F3526A" w:rsidP="00F35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55" w:name="_Toc21342838"/>
      <w:bookmarkStart w:id="156" w:name="_Toc29769799"/>
      <w:bookmarkStart w:id="157" w:name="_Toc29799298"/>
      <w:bookmarkStart w:id="158" w:name="_Toc37254522"/>
      <w:bookmarkStart w:id="159" w:name="_Toc37255165"/>
      <w:bookmarkStart w:id="160" w:name="_Toc45887188"/>
      <w:bookmarkStart w:id="161" w:name="_Toc53171925"/>
      <w:r w:rsidRPr="001D77A7">
        <w:rPr>
          <w:rFonts w:ascii="Arial" w:hAnsi="Arial" w:hint="eastAsia"/>
          <w:sz w:val="28"/>
          <w:lang w:val="en-US" w:eastAsia="zh-CN"/>
        </w:rPr>
        <w:t>8</w:t>
      </w:r>
      <w:r w:rsidRPr="001D77A7">
        <w:rPr>
          <w:rFonts w:ascii="Arial" w:hAnsi="Arial"/>
          <w:sz w:val="28"/>
          <w:lang w:val="en-US" w:eastAsia="ko-KR"/>
        </w:rPr>
        <w:t>.</w:t>
      </w:r>
      <w:r w:rsidRPr="001D77A7">
        <w:rPr>
          <w:rFonts w:ascii="Arial" w:hAnsi="Arial" w:hint="eastAsia"/>
          <w:sz w:val="28"/>
          <w:lang w:val="en-US" w:eastAsia="zh-CN"/>
        </w:rPr>
        <w:t>3</w:t>
      </w:r>
      <w:r w:rsidRPr="001D77A7">
        <w:rPr>
          <w:rFonts w:ascii="Arial" w:hAnsi="Arial"/>
          <w:sz w:val="28"/>
          <w:lang w:val="en-US" w:eastAsia="ko-KR"/>
        </w:rPr>
        <w:t>.13</w:t>
      </w:r>
      <w:r w:rsidRPr="001D77A7">
        <w:rPr>
          <w:rFonts w:ascii="Arial" w:hAnsi="Arial"/>
          <w:sz w:val="28"/>
          <w:lang w:val="en-US" w:eastAsia="ko-KR"/>
        </w:rPr>
        <w:tab/>
      </w:r>
      <w:r w:rsidRPr="001D77A7">
        <w:rPr>
          <w:rFonts w:ascii="Arial" w:hAnsi="Arial"/>
          <w:sz w:val="28"/>
          <w:lang w:val="en-US" w:eastAsia="zh-CN"/>
        </w:rPr>
        <w:t xml:space="preserve">SCell activation </w:t>
      </w:r>
      <w:r w:rsidRPr="001D77A7">
        <w:rPr>
          <w:rFonts w:ascii="Arial" w:hAnsi="Arial" w:hint="eastAsia"/>
          <w:sz w:val="28"/>
          <w:lang w:val="en-US" w:eastAsia="zh-CN"/>
        </w:rPr>
        <w:t>d</w:t>
      </w:r>
      <w:r w:rsidRPr="001D77A7">
        <w:rPr>
          <w:rFonts w:ascii="Arial" w:hAnsi="Arial"/>
          <w:sz w:val="28"/>
          <w:lang w:val="en-US" w:eastAsia="zh-CN"/>
        </w:rPr>
        <w:t>elay Requirement</w:t>
      </w:r>
      <w:r w:rsidRPr="001D77A7">
        <w:rPr>
          <w:rFonts w:ascii="Arial" w:hAnsi="Arial" w:hint="eastAsia"/>
          <w:sz w:val="28"/>
          <w:lang w:val="en-US" w:eastAsia="zh-CN"/>
        </w:rPr>
        <w:t xml:space="preserve"> for Deactivated PUCCH </w:t>
      </w:r>
      <w:r w:rsidRPr="001D77A7">
        <w:rPr>
          <w:rFonts w:ascii="Arial" w:hAnsi="Arial"/>
          <w:sz w:val="28"/>
          <w:lang w:val="en-US" w:eastAsia="zh-CN"/>
        </w:rPr>
        <w:t>SCell</w:t>
      </w:r>
      <w:r w:rsidRPr="001D77A7">
        <w:rPr>
          <w:rFonts w:ascii="Arial" w:hAnsi="Arial" w:hint="eastAsia"/>
          <w:sz w:val="28"/>
          <w:lang w:val="en-US" w:eastAsia="zh-CN"/>
        </w:rPr>
        <w:t xml:space="preserve"> with</w:t>
      </w:r>
      <w:r w:rsidRPr="001D77A7">
        <w:rPr>
          <w:rFonts w:ascii="Arial" w:hAnsi="Arial"/>
          <w:sz w:val="28"/>
          <w:lang w:val="en-US" w:eastAsia="zh-CN"/>
        </w:rPr>
        <w:t xml:space="preserve"> Multiple SCells</w:t>
      </w:r>
    </w:p>
    <w:bookmarkEnd w:id="155"/>
    <w:bookmarkEnd w:id="156"/>
    <w:bookmarkEnd w:id="157"/>
    <w:bookmarkEnd w:id="158"/>
    <w:bookmarkEnd w:id="159"/>
    <w:bookmarkEnd w:id="160"/>
    <w:bookmarkEnd w:id="161"/>
    <w:p w14:paraId="5D6E3779" w14:textId="77777777" w:rsidR="00F3526A" w:rsidRPr="001D77A7" w:rsidRDefault="00F3526A" w:rsidP="00F3526A">
      <w:pPr>
        <w:keepNext/>
        <w:keepLines/>
        <w:overflowPunct w:val="0"/>
        <w:autoSpaceDE w:val="0"/>
        <w:autoSpaceDN w:val="0"/>
        <w:adjustRightInd w:val="0"/>
        <w:spacing w:before="120"/>
        <w:ind w:left="1418" w:hanging="1418"/>
        <w:textAlignment w:val="baseline"/>
        <w:outlineLvl w:val="3"/>
        <w:rPr>
          <w:rFonts w:ascii="Arial" w:hAnsi="Arial"/>
          <w:sz w:val="24"/>
        </w:rPr>
      </w:pPr>
      <w:r w:rsidRPr="001D77A7">
        <w:rPr>
          <w:rFonts w:ascii="Arial" w:eastAsia="?? ??" w:hAnsi="Arial"/>
          <w:sz w:val="24"/>
        </w:rPr>
        <w:t>8.3.13.1</w:t>
      </w:r>
      <w:r w:rsidRPr="001D77A7">
        <w:rPr>
          <w:rFonts w:ascii="Arial" w:eastAsia="?? ??" w:hAnsi="Arial"/>
          <w:sz w:val="24"/>
        </w:rPr>
        <w:tab/>
      </w:r>
      <w:r w:rsidRPr="001D77A7">
        <w:rPr>
          <w:rFonts w:ascii="Arial" w:hAnsi="Arial"/>
          <w:sz w:val="24"/>
        </w:rPr>
        <w:t>Introduction</w:t>
      </w:r>
    </w:p>
    <w:p w14:paraId="68530841" w14:textId="77777777" w:rsidR="00F3526A" w:rsidRPr="001D77A7" w:rsidRDefault="00F3526A" w:rsidP="00F3526A">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SCell</w:t>
      </w:r>
      <w:r w:rsidRPr="001D77A7">
        <w:rPr>
          <w:rFonts w:eastAsia="Times New Roman" w:hint="eastAsia"/>
          <w:lang w:eastAsia="zh-CN"/>
        </w:rPr>
        <w:t>s</w:t>
      </w:r>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547083A6" w14:textId="77777777" w:rsidR="00F3526A" w:rsidRPr="001D77A7" w:rsidRDefault="00F3526A" w:rsidP="00F3526A">
      <w:r w:rsidRPr="001D77A7">
        <w:rPr>
          <w:lang w:eastAsia="zh-CN"/>
        </w:rPr>
        <w:t>For</w:t>
      </w:r>
      <w:r w:rsidRPr="001D77A7">
        <w:t xml:space="preserve"> EN-DC, NE-DC, and standalone NR, the requirements in this clause shall apply when the following conditions are met:</w:t>
      </w:r>
    </w:p>
    <w:p w14:paraId="7B774F91"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UE only receives one single MAC command for multiple SCell activation within the activation period defined in this clause</w:t>
      </w:r>
    </w:p>
    <w:p w14:paraId="2B346CD5"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each single CG, there are no other SCell activation, deactivation, addition or release before activation is completed for all the SCells activated by the single MAC CE in this clause, and</w:t>
      </w:r>
    </w:p>
    <w:p w14:paraId="153FE44C"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EN-DC and NE-DC, there are no E-UTRAN SCell activation, deactivation, addition or release before multiple SCell activation is completed in this clause, and</w:t>
      </w:r>
    </w:p>
    <w:p w14:paraId="4F2604EF"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lang w:eastAsia="en-GB"/>
        </w:rPr>
        <w:t>-</w:t>
      </w:r>
      <w:r w:rsidRPr="001D77A7">
        <w:rPr>
          <w:lang w:eastAsia="en-GB"/>
        </w:rPr>
        <w:tab/>
        <w:t xml:space="preserve">any to-be-activated unknown </w:t>
      </w:r>
      <w:r w:rsidRPr="001D77A7">
        <w:rPr>
          <w:rFonts w:hint="eastAsia"/>
          <w:lang w:eastAsia="zh-CN"/>
        </w:rPr>
        <w:t xml:space="preserve">non-PUCCH SCell in a different band from to-be-activated PUCCH </w:t>
      </w:r>
      <w:r w:rsidRPr="001D77A7">
        <w:rPr>
          <w:lang w:eastAsia="en-GB"/>
        </w:rPr>
        <w:t xml:space="preserve">SCell has active serving cell(s) or known to-be-activated </w:t>
      </w:r>
      <w:r w:rsidRPr="001D77A7">
        <w:rPr>
          <w:rFonts w:hint="eastAsia"/>
          <w:lang w:eastAsia="zh-CN"/>
        </w:rPr>
        <w:t xml:space="preserve">non-PUCCH </w:t>
      </w:r>
      <w:r w:rsidRPr="001D77A7">
        <w:rPr>
          <w:lang w:eastAsia="en-GB"/>
        </w:rPr>
        <w:t>SCell(s) on the same band</w:t>
      </w:r>
      <w:r w:rsidRPr="001D77A7">
        <w:rPr>
          <w:lang w:eastAsia="zh-CN"/>
        </w:rPr>
        <w:t xml:space="preserve">. </w:t>
      </w:r>
    </w:p>
    <w:p w14:paraId="0098300D" w14:textId="77777777" w:rsidR="00F3526A" w:rsidRPr="001D77A7" w:rsidRDefault="00F3526A" w:rsidP="00F3526A">
      <w:pPr>
        <w:overflowPunct w:val="0"/>
        <w:autoSpaceDE w:val="0"/>
        <w:autoSpaceDN w:val="0"/>
        <w:adjustRightInd w:val="0"/>
        <w:ind w:left="568" w:hanging="284"/>
        <w:textAlignment w:val="baseline"/>
      </w:pPr>
      <w:r w:rsidRPr="001D77A7">
        <w:rPr>
          <w:rFonts w:hint="eastAsia"/>
          <w:lang w:eastAsia="zh-CN"/>
        </w:rPr>
        <w:t>-</w:t>
      </w:r>
      <w:r w:rsidRPr="001D77A7">
        <w:rPr>
          <w:rFonts w:hint="eastAsia"/>
          <w:lang w:eastAsia="zh-CN"/>
        </w:rPr>
        <w:tab/>
        <w:t>All DL SCells being activated in the secondary PUCCH group are unknown if PUCCH SCell being activated is unknown.</w:t>
      </w:r>
    </w:p>
    <w:p w14:paraId="6978136D" w14:textId="77777777" w:rsidR="00F3526A" w:rsidRPr="001D77A7" w:rsidRDefault="00F3526A" w:rsidP="00F3526A">
      <w:pPr>
        <w:rPr>
          <w:lang w:eastAsia="zh-CN"/>
        </w:rPr>
      </w:pPr>
      <w:r w:rsidRPr="001D77A7">
        <w:rPr>
          <w:lang w:eastAsia="zh-CN"/>
        </w:rPr>
        <w:t xml:space="preserve">Upon </w:t>
      </w:r>
      <w:r w:rsidRPr="001D77A7">
        <w:t xml:space="preserve">receiving SCell activation command in slot </w:t>
      </w:r>
      <w:r w:rsidRPr="001D77A7">
        <w:rPr>
          <w:i/>
        </w:rPr>
        <w:t xml:space="preserve">n </w:t>
      </w:r>
      <w:r w:rsidRPr="001D77A7">
        <w:rPr>
          <w:iCs/>
        </w:rPr>
        <w:t xml:space="preserve">for more than one SCell and one among the multiple SCells is PUCCH SCell, </w:t>
      </w:r>
      <w:r w:rsidRPr="001D77A7">
        <w:t>the UE shall be able to transmit valid CSI report on PUCCH SCell and apply actions related to the SCell activation command as specified in [7]</w:t>
      </w:r>
      <w:r w:rsidRPr="001D77A7">
        <w:rPr>
          <w:rFonts w:hint="eastAsia"/>
        </w:rPr>
        <w:t xml:space="preserve"> for the</w:t>
      </w:r>
      <w:r w:rsidRPr="001D77A7">
        <w:t xml:space="preserve"> PUCCH </w:t>
      </w:r>
      <w:r w:rsidRPr="001D77A7">
        <w:rPr>
          <w:rFonts w:hint="eastAsia"/>
        </w:rPr>
        <w:t xml:space="preserve">SCell </w:t>
      </w:r>
      <w:r w:rsidRPr="001D77A7">
        <w:t>being activated</w:t>
      </w:r>
      <w:r w:rsidRPr="001D77A7">
        <w:rPr>
          <w:rFonts w:hint="eastAsia"/>
        </w:rPr>
        <w:t xml:space="preserve"> </w:t>
      </w:r>
      <w:r w:rsidRPr="001D77A7">
        <w:t xml:space="preserve">no later than </w:t>
      </w:r>
      <w:r w:rsidRPr="001D77A7">
        <w:rPr>
          <w:rFonts w:hint="eastAsia"/>
        </w:rPr>
        <w:t xml:space="preserve">in </w:t>
      </w:r>
      <w:r w:rsidRPr="001D77A7">
        <w:rPr>
          <w:rFonts w:hint="eastAsia"/>
          <w:lang w:eastAsia="zh-CN"/>
        </w:rPr>
        <w:t>slot</w:t>
      </w:r>
      <w:r w:rsidRPr="001D77A7">
        <w:rPr>
          <w:rFonts w:hint="eastAsia"/>
        </w:rPr>
        <w:t xml:space="preserve"> </w:t>
      </w:r>
      <w:r w:rsidRPr="001D77A7">
        <w:rPr>
          <w:rFonts w:hint="eastAsia"/>
          <w:i/>
        </w:rPr>
        <w:t>n</w:t>
      </w:r>
      <w:r w:rsidRPr="001D77A7">
        <w:rPr>
          <w:rFonts w:hint="eastAsia"/>
        </w:rPr>
        <w:t>+</w:t>
      </w:r>
      <w:r w:rsidRPr="001D77A7">
        <w:t xml:space="preserve"> T</w:t>
      </w:r>
      <w:r w:rsidRPr="001D77A7">
        <w:rPr>
          <w:vertAlign w:val="subscript"/>
        </w:rPr>
        <w:t>activate_total_PUCCH_SCell</w:t>
      </w:r>
      <w:r w:rsidRPr="001D77A7">
        <w:rPr>
          <w:rFonts w:hint="eastAsia"/>
          <w:lang w:eastAsia="zh-CN"/>
        </w:rPr>
        <w:t xml:space="preserve">. </w:t>
      </w:r>
      <w:r w:rsidRPr="001D77A7">
        <w:rPr>
          <w:lang w:eastAsia="zh-CN"/>
        </w:rPr>
        <w:t>T</w:t>
      </w:r>
      <w:r w:rsidRPr="001D77A7">
        <w:t>he UE shall be capable to transmit valid CSI report of other SCell no later than in slot n+ T</w:t>
      </w:r>
      <w:r w:rsidRPr="001D77A7">
        <w:rPr>
          <w:vertAlign w:val="subscript"/>
        </w:rPr>
        <w:t>activate_total_other_SCell.</w:t>
      </w:r>
    </w:p>
    <w:p w14:paraId="3E8E18FC" w14:textId="77777777" w:rsidR="00F3526A" w:rsidRPr="001D77A7" w:rsidRDefault="00F3526A" w:rsidP="00F3526A">
      <w:r w:rsidRPr="001D77A7">
        <w:t>Where:</w:t>
      </w:r>
    </w:p>
    <w:p w14:paraId="6C615F6D"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activate_total_PUCCH_SCell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t xml:space="preserve">, </w:t>
      </w:r>
    </w:p>
    <w:p w14:paraId="6E96B74E"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activate_total_other_SCell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7031BF4" w14:textId="77777777" w:rsidR="00F3526A" w:rsidRPr="001D77A7" w:rsidRDefault="00F3526A" w:rsidP="00F3526A">
      <w:r w:rsidRPr="001D77A7">
        <w:t>Where:</w:t>
      </w:r>
    </w:p>
    <w:p w14:paraId="3D5439C8" w14:textId="77777777" w:rsidR="00F3526A" w:rsidRPr="001D77A7" w:rsidRDefault="00F3526A" w:rsidP="00F3526A">
      <w:pPr>
        <w:rPr>
          <w:lang w:val="en-US"/>
        </w:rPr>
      </w:pPr>
      <w:r w:rsidRPr="001D77A7">
        <w:t>T</w:t>
      </w:r>
      <w:r w:rsidRPr="001D77A7">
        <w:rPr>
          <w:vertAlign w:val="subscript"/>
        </w:rPr>
        <w:t xml:space="preserve">delay_multiple_SCells_other_SCell   </w:t>
      </w:r>
      <w:r w:rsidRPr="001D77A7">
        <w:t xml:space="preserve">is the </w:t>
      </w:r>
      <w:r w:rsidRPr="001D77A7">
        <w:rPr>
          <w:lang w:val="en-US" w:eastAsia="zh-CN"/>
        </w:rPr>
        <w:t>SCell activation delay for other SCell when the other SCell is activated with multiple SCells</w:t>
      </w:r>
      <w:r w:rsidRPr="001D77A7">
        <w:t xml:space="preserve"> and is given by T</w:t>
      </w:r>
      <w:r w:rsidRPr="001D77A7">
        <w:rPr>
          <w:vertAlign w:val="subscript"/>
        </w:rPr>
        <w:t xml:space="preserve">activation_time_multiple_scells </w:t>
      </w:r>
      <w:r w:rsidRPr="001D77A7">
        <w:rPr>
          <w:lang w:val="en-US"/>
        </w:rPr>
        <w:t>+T</w:t>
      </w:r>
      <w:r w:rsidRPr="001D77A7">
        <w:rPr>
          <w:vertAlign w:val="subscript"/>
          <w:lang w:val="en-US"/>
        </w:rPr>
        <w:t>CSI_Reporting</w:t>
      </w:r>
      <w:r w:rsidRPr="001D77A7">
        <w:rPr>
          <w:lang w:val="en-US"/>
        </w:rPr>
        <w:t>.</w:t>
      </w:r>
    </w:p>
    <w:p w14:paraId="633974D6" w14:textId="77777777" w:rsidR="00F3526A" w:rsidRPr="001D77A7" w:rsidRDefault="00F3526A" w:rsidP="00F3526A">
      <w:pPr>
        <w:overflowPunct w:val="0"/>
        <w:autoSpaceDE w:val="0"/>
        <w:autoSpaceDN w:val="0"/>
        <w:adjustRightInd w:val="0"/>
        <w:textAlignment w:val="baseline"/>
        <w:rPr>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2E442503"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eastAsia="en-GB"/>
        </w:rPr>
        <w:t>-</w:t>
      </w:r>
      <w:r w:rsidRPr="001D77A7">
        <w:rPr>
          <w:lang w:eastAsia="en-GB"/>
        </w:rPr>
        <w:tab/>
        <w:t xml:space="preserve">If UE has a Valid TA for </w:t>
      </w:r>
      <w:r w:rsidRPr="001D77A7">
        <w:rPr>
          <w:rFonts w:hint="eastAsia"/>
          <w:lang w:eastAsia="zh-CN"/>
        </w:rPr>
        <w:t>transmitting on</w:t>
      </w:r>
      <w:r w:rsidRPr="001D77A7">
        <w:rPr>
          <w:lang w:eastAsia="en-GB"/>
        </w:rPr>
        <w:t xml:space="preserve"> PUCCH SCell, </w:t>
      </w:r>
    </w:p>
    <w:p w14:paraId="074CB3D1" w14:textId="77777777" w:rsidR="00F3526A" w:rsidRPr="001D77A7" w:rsidRDefault="00F3526A" w:rsidP="00F3526A">
      <w:pPr>
        <w:overflowPunct w:val="0"/>
        <w:autoSpaceDE w:val="0"/>
        <w:autoSpaceDN w:val="0"/>
        <w:adjustRightInd w:val="0"/>
        <w:ind w:left="851" w:hanging="284"/>
        <w:textAlignment w:val="baseline"/>
        <w:rPr>
          <w:lang w:eastAsia="en-GB"/>
        </w:rPr>
      </w:pPr>
      <w:r w:rsidRPr="001D77A7">
        <w:rPr>
          <w:lang w:eastAsia="en-GB"/>
        </w:rPr>
        <w:t>-</w:t>
      </w:r>
      <w:r w:rsidRPr="001D77A7">
        <w:rPr>
          <w:lang w:eastAsia="en-GB"/>
        </w:rPr>
        <w:tab/>
        <w:t xml:space="preserve">A TA is considered to be valid provided that the </w:t>
      </w:r>
      <w:r w:rsidRPr="001D77A7">
        <w:rPr>
          <w:i/>
          <w:lang w:eastAsia="en-GB"/>
        </w:rPr>
        <w:t>TimeAlignmentTimer</w:t>
      </w:r>
      <w:r w:rsidRPr="001D77A7">
        <w:rPr>
          <w:lang w:eastAsia="en-GB"/>
        </w:rPr>
        <w:t xml:space="preserve"> [2] assoc</w:t>
      </w:r>
      <w:r w:rsidRPr="001D77A7">
        <w:rPr>
          <w:rFonts w:hint="eastAsia"/>
          <w:lang w:eastAsia="zh-CN"/>
        </w:rPr>
        <w:t>i</w:t>
      </w:r>
      <w:r w:rsidRPr="001D77A7">
        <w:rPr>
          <w:lang w:eastAsia="en-GB"/>
        </w:rPr>
        <w:t xml:space="preserve">ated with the TAG containing the </w:t>
      </w:r>
      <w:r w:rsidRPr="001D77A7">
        <w:rPr>
          <w:rFonts w:hint="eastAsia"/>
          <w:lang w:eastAsia="en-GB"/>
        </w:rPr>
        <w:t xml:space="preserve">PUCCH </w:t>
      </w:r>
      <w:r w:rsidRPr="001D77A7">
        <w:rPr>
          <w:lang w:eastAsia="en-GB"/>
        </w:rPr>
        <w:t>SCell is running.</w:t>
      </w:r>
    </w:p>
    <w:p w14:paraId="249B1698"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6CBE8B80" w14:textId="77777777" w:rsidR="00F3526A" w:rsidRPr="001D77A7" w:rsidRDefault="00F3526A" w:rsidP="00F3526A">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64FA95E0"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7C548D42" w14:textId="77777777" w:rsidR="00F3526A" w:rsidRPr="001D77A7" w:rsidRDefault="00F3526A" w:rsidP="00F3526A">
      <w:r w:rsidRPr="001D77A7">
        <w:lastRenderedPageBreak/>
        <w:t>Where:</w:t>
      </w:r>
    </w:p>
    <w:p w14:paraId="52BC29D7" w14:textId="77777777" w:rsidR="00F3526A" w:rsidRPr="00F3526A" w:rsidRDefault="00F3526A" w:rsidP="00F3526A">
      <w:pPr>
        <w:overflowPunct w:val="0"/>
        <w:autoSpaceDE w:val="0"/>
        <w:autoSpaceDN w:val="0"/>
        <w:adjustRightInd w:val="0"/>
        <w:ind w:left="568" w:hanging="284"/>
        <w:textAlignment w:val="baseline"/>
        <w:rPr>
          <w:ins w:id="162" w:author="Huawei" w:date="2023-09-25T15:11:00Z"/>
          <w:rFonts w:eastAsia="Times New Roman"/>
          <w:lang w:eastAsia="en-GB"/>
        </w:rPr>
      </w:pPr>
      <w:r w:rsidRPr="00F3526A">
        <w:rPr>
          <w:rFonts w:eastAsia="Times New Roman"/>
          <w:lang w:eastAsia="en-GB"/>
        </w:rPr>
        <w:t>-</w:t>
      </w:r>
      <w:del w:id="163" w:author="Huawei" w:date="2023-09-25T15:11:00Z">
        <w:r w:rsidRPr="00F3526A" w:rsidDel="009D2B87">
          <w:rPr>
            <w:rFonts w:eastAsia="Times New Roman"/>
            <w:lang w:eastAsia="en-GB"/>
          </w:rPr>
          <w:tab/>
        </w:r>
      </w:del>
      <w:ins w:id="164" w:author="Huawei" w:date="2023-09-25T15:11:00Z">
        <w:r w:rsidRPr="001D77A7">
          <w:rPr>
            <w:rFonts w:eastAsia="Times New Roman"/>
            <w:lang w:eastAsia="en-GB"/>
          </w:rPr>
          <w:tab/>
        </w:r>
      </w:ins>
      <w:ins w:id="165" w:author="Huawei" w:date="2023-09-25T15:10:00Z">
        <w:r w:rsidRPr="00F3526A">
          <w:rPr>
            <w:rFonts w:eastAsia="Times New Roman"/>
            <w:lang w:eastAsia="en-GB"/>
          </w:rPr>
          <w:t>For UE which is capable of [UE capability for L3 measurement reporting triggered by SCell activation command]</w:t>
        </w:r>
      </w:ins>
      <w:ins w:id="166" w:author="Huawei" w:date="2023-09-25T15:11:00Z">
        <w:r w:rsidRPr="00F3526A">
          <w:rPr>
            <w:rFonts w:eastAsia="Times New Roman"/>
            <w:lang w:eastAsia="en-GB"/>
          </w:rPr>
          <w:t xml:space="preserve">, </w:t>
        </w:r>
      </w:ins>
      <w:ins w:id="167" w:author="Huawei" w:date="2023-09-25T15:12:00Z">
        <w:r w:rsidRPr="001D77A7">
          <w:t>T</w:t>
        </w:r>
        <w:r w:rsidRPr="001D77A7">
          <w:rPr>
            <w:vertAlign w:val="subscript"/>
          </w:rPr>
          <w:t>activation_time_multiple_scells</w:t>
        </w:r>
        <w:r w:rsidRPr="001D77A7">
          <w:t xml:space="preserve"> </w:t>
        </w:r>
      </w:ins>
      <w:ins w:id="168" w:author="Huawei" w:date="2023-09-25T15:11:00Z">
        <w:r w:rsidRPr="00F3526A">
          <w:rPr>
            <w:rFonts w:eastAsia="Times New Roman"/>
            <w:lang w:eastAsia="en-GB"/>
          </w:rPr>
          <w:t>is</w:t>
        </w:r>
      </w:ins>
      <w:ins w:id="169" w:author="Huawei" w:date="2023-09-25T15:12:00Z">
        <w:r>
          <w:rPr>
            <w:rFonts w:eastAsia="Times New Roman"/>
            <w:lang w:eastAsia="en-GB"/>
          </w:rPr>
          <w:t xml:space="preserve"> equal to</w:t>
        </w:r>
      </w:ins>
      <w:ins w:id="170" w:author="Huawei" w:date="2023-09-25T15:11:00Z">
        <w:r w:rsidRPr="00F3526A">
          <w:rPr>
            <w:rFonts w:eastAsia="Times New Roman"/>
            <w:lang w:eastAsia="en-GB"/>
          </w:rPr>
          <w:t xml:space="preserve"> T</w:t>
        </w:r>
        <w:r w:rsidRPr="00F3526A">
          <w:rPr>
            <w:rFonts w:eastAsia="Times New Roman"/>
            <w:vertAlign w:val="subscript"/>
            <w:lang w:eastAsia="en-GB"/>
          </w:rPr>
          <w:t>activation_time</w:t>
        </w:r>
        <w:r w:rsidRPr="00F3526A">
          <w:rPr>
            <w:rFonts w:eastAsia="Times New Roman"/>
            <w:lang w:eastAsia="en-GB"/>
          </w:rPr>
          <w:t xml:space="preserve"> </w:t>
        </w:r>
      </w:ins>
      <w:ins w:id="171" w:author="Huawei" w:date="2023-09-25T15:13:00Z">
        <w:r>
          <w:rPr>
            <w:rFonts w:eastAsia="Times New Roman"/>
            <w:lang w:eastAsia="en-GB"/>
          </w:rPr>
          <w:t>which is</w:t>
        </w:r>
      </w:ins>
      <w:ins w:id="172" w:author="Huawei" w:date="2023-09-25T15:11:00Z">
        <w:r w:rsidRPr="00F3526A">
          <w:rPr>
            <w:rFonts w:eastAsia="Times New Roman"/>
            <w:lang w:eastAsia="en-GB"/>
          </w:rPr>
          <w:t xml:space="preserve"> the SCell activation delay in millisecond as specified in section 8.3.x (requirements for enhanced PUCCH SCell activation) except the definition of T</w:t>
        </w:r>
        <w:r w:rsidRPr="00F3526A">
          <w:rPr>
            <w:rFonts w:eastAsia="Times New Roman"/>
            <w:vertAlign w:val="subscript"/>
            <w:lang w:eastAsia="en-GB"/>
          </w:rPr>
          <w:t>uncertainty_MAC</w:t>
        </w:r>
        <w:r w:rsidRPr="00F3526A">
          <w:rPr>
            <w:rFonts w:eastAsia="Times New Roman"/>
            <w:lang w:eastAsia="en-GB"/>
          </w:rPr>
          <w:t xml:space="preserve"> is replaced with: </w:t>
        </w:r>
      </w:ins>
    </w:p>
    <w:p w14:paraId="179E0988" w14:textId="77777777" w:rsidR="00F3526A" w:rsidRPr="009D2B87" w:rsidRDefault="00F3526A" w:rsidP="00F3526A">
      <w:pPr>
        <w:overflowPunct w:val="0"/>
        <w:autoSpaceDE w:val="0"/>
        <w:autoSpaceDN w:val="0"/>
        <w:adjustRightInd w:val="0"/>
        <w:spacing w:after="120"/>
        <w:ind w:left="1136" w:hanging="284"/>
        <w:textAlignment w:val="baseline"/>
        <w:rPr>
          <w:ins w:id="173" w:author="Huawei" w:date="2023-09-25T15:11:00Z"/>
          <w:rFonts w:eastAsia="MS Mincho"/>
        </w:rPr>
      </w:pPr>
      <w:ins w:id="174" w:author="Huawei" w:date="2023-09-25T15:13:00Z">
        <w:r w:rsidRPr="009F46B2">
          <w:rPr>
            <w:rFonts w:eastAsia="Times New Roman"/>
            <w:lang w:eastAsia="en-GB"/>
          </w:rPr>
          <w:t>-</w:t>
        </w:r>
        <w:r w:rsidRPr="001D77A7">
          <w:rPr>
            <w:rFonts w:eastAsia="Times New Roman"/>
            <w:lang w:eastAsia="en-GB"/>
          </w:rPr>
          <w:tab/>
        </w:r>
      </w:ins>
      <w:ins w:id="175" w:author="Huawei" w:date="2023-09-25T15:11:00Z">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ins>
    </w:p>
    <w:p w14:paraId="24E05384" w14:textId="77777777" w:rsidR="00F3526A" w:rsidRPr="00F3526A" w:rsidRDefault="00F3526A" w:rsidP="00F3526A">
      <w:pPr>
        <w:overflowPunct w:val="0"/>
        <w:autoSpaceDE w:val="0"/>
        <w:autoSpaceDN w:val="0"/>
        <w:adjustRightInd w:val="0"/>
        <w:spacing w:after="120"/>
        <w:ind w:left="1420" w:hanging="284"/>
        <w:textAlignment w:val="baseline"/>
        <w:rPr>
          <w:ins w:id="176" w:author="Huawei" w:date="2023-09-25T15:10:00Z"/>
          <w:rFonts w:eastAsia="MS Mincho"/>
        </w:rPr>
      </w:pPr>
      <w:ins w:id="177" w:author="Huawei" w:date="2023-09-25T15:13:00Z">
        <w:r w:rsidRPr="009F46B2">
          <w:rPr>
            <w:rFonts w:eastAsia="Times New Roman"/>
            <w:lang w:eastAsia="en-GB"/>
          </w:rPr>
          <w:t>-</w:t>
        </w:r>
        <w:r w:rsidRPr="001D77A7">
          <w:rPr>
            <w:rFonts w:eastAsia="Times New Roman"/>
            <w:lang w:eastAsia="en-GB"/>
          </w:rPr>
          <w:tab/>
        </w:r>
      </w:ins>
      <w:ins w:id="178" w:author="Huawei" w:date="2023-09-25T15:11:00Z">
        <w:r w:rsidRPr="00F3526A">
          <w:rPr>
            <w:rFonts w:eastAsia="MS Mincho"/>
          </w:rPr>
          <w:t>First valid L3-RSRP reporting of a to-be-activated SCell within the same band</w:t>
        </w:r>
        <w:r w:rsidRPr="009D2B87">
          <w:rPr>
            <w:rFonts w:eastAsia="MS Mincho"/>
          </w:rPr>
          <w:t xml:space="preserve"> for unknown case, when UE reports valid L3-RSRP and L3-RSRP report is earlier than TCI command</w:t>
        </w:r>
      </w:ins>
      <w:ins w:id="179" w:author="Huawei" w:date="2023-09-25T15:13:00Z">
        <w:r>
          <w:rPr>
            <w:rFonts w:eastAsia="MS Mincho"/>
          </w:rPr>
          <w:t>.</w:t>
        </w:r>
      </w:ins>
    </w:p>
    <w:p w14:paraId="4CF0AFC4" w14:textId="77777777" w:rsidR="00F3526A" w:rsidRPr="001D77A7" w:rsidRDefault="00F3526A" w:rsidP="00F3526A">
      <w:pPr>
        <w:overflowPunct w:val="0"/>
        <w:autoSpaceDE w:val="0"/>
        <w:autoSpaceDN w:val="0"/>
        <w:adjustRightInd w:val="0"/>
        <w:ind w:left="568"/>
        <w:textAlignment w:val="baseline"/>
      </w:pPr>
      <w:ins w:id="180" w:author="Huawei" w:date="2023-09-25T15:14:00Z">
        <w:r>
          <w:rPr>
            <w:rFonts w:eastAsia="Times New Roman"/>
            <w:lang w:eastAsia="en-GB"/>
          </w:rPr>
          <w:t xml:space="preserve">Otherwise, </w:t>
        </w:r>
      </w:ins>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4893D09D" w14:textId="77777777" w:rsidR="00F3526A" w:rsidRPr="001D77A7" w:rsidRDefault="00F3526A" w:rsidP="00F3526A">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69B6EBC7" w14:textId="77777777" w:rsidR="00F3526A" w:rsidRPr="001D77A7" w:rsidRDefault="00F3526A" w:rsidP="00F3526A">
      <w:pPr>
        <w:overflowPunct w:val="0"/>
        <w:autoSpaceDE w:val="0"/>
        <w:autoSpaceDN w:val="0"/>
        <w:adjustRightInd w:val="0"/>
        <w:ind w:left="568" w:hanging="284"/>
        <w:textAlignment w:val="baseline"/>
      </w:pPr>
      <w:r w:rsidRPr="001D77A7">
        <w:rPr>
          <w:lang w:eastAsia="en-GB"/>
        </w:rPr>
        <w:t>-</w:t>
      </w:r>
      <w:r w:rsidRPr="001D77A7">
        <w:rPr>
          <w:lang w:eastAsia="en-GB"/>
        </w:rPr>
        <w:tab/>
      </w:r>
      <w:r w:rsidRPr="001D77A7">
        <w:rPr>
          <w:rFonts w:eastAsia="等线"/>
          <w:lang w:eastAsia="zh-CN"/>
        </w:rPr>
        <w:t>T</w:t>
      </w:r>
      <w:r w:rsidRPr="001D77A7">
        <w:rPr>
          <w:rFonts w:eastAsia="等线"/>
          <w:vertAlign w:val="subscript"/>
          <w:lang w:eastAsia="zh-CN"/>
        </w:rPr>
        <w:t>CSI_Reporting</w:t>
      </w:r>
      <w:r w:rsidRPr="001D77A7">
        <w:rPr>
          <w:rFonts w:eastAsia="等线"/>
          <w:lang w:eastAsia="zh-CN"/>
        </w:rPr>
        <w:t xml:space="preserve"> is </w:t>
      </w:r>
      <w:r w:rsidRPr="001D77A7">
        <w:rPr>
          <w:lang w:eastAsia="en-GB"/>
        </w:rPr>
        <w:t xml:space="preserve">the delay (in ms) </w:t>
      </w:r>
      <w:r w:rsidRPr="001D77A7">
        <w:rPr>
          <w:lang w:eastAsia="zh-CN"/>
        </w:rPr>
        <w:t xml:space="preserve">including </w:t>
      </w:r>
      <w:r w:rsidRPr="001D77A7">
        <w:rPr>
          <w:lang w:eastAsia="en-GB"/>
        </w:rPr>
        <w:t>uncertainty in acquiring the first available downlink CSI reference resource</w:t>
      </w:r>
      <w:r w:rsidRPr="001D77A7">
        <w:rPr>
          <w:lang w:eastAsia="zh-CN"/>
        </w:rPr>
        <w:t xml:space="preserve">, UE processing time for CSI reporting and </w:t>
      </w:r>
      <w:r w:rsidRPr="001D77A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29801BD8"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first_available_CSI</w:t>
      </w:r>
      <w:r w:rsidRPr="001D77A7">
        <w:t xml:space="preserve">: the delay uncertainty in acquiring the first available downlink CSI reference resources for secondary PUCCH group. </w:t>
      </w:r>
    </w:p>
    <w:p w14:paraId="32B8EC2F"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CSI_processing</w:t>
      </w:r>
      <w:r w:rsidRPr="001D77A7">
        <w:t>: the UE processing time for CSI reporting of secondary group PUCCH SCells.</w:t>
      </w:r>
    </w:p>
    <w:p w14:paraId="7B49A22F"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rFonts w:eastAsia="Times New Roman"/>
          <w:lang w:eastAsia="en-GB"/>
        </w:rPr>
        <w:t>-</w:t>
      </w:r>
      <w:r w:rsidRPr="001D77A7">
        <w:rPr>
          <w:rFonts w:eastAsia="Times New Roman"/>
          <w:lang w:eastAsia="en-GB"/>
        </w:rPr>
        <w:tab/>
        <w:t>T</w:t>
      </w:r>
      <w:r w:rsidRPr="001D77A7">
        <w:rPr>
          <w:rFonts w:eastAsia="Times New Roman"/>
          <w:vertAlign w:val="subscript"/>
          <w:lang w:eastAsia="en-GB"/>
        </w:rPr>
        <w:t>CSI_reporting_after</w:t>
      </w:r>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((T</w:t>
      </w:r>
      <w:r w:rsidRPr="001D77A7">
        <w:rPr>
          <w:rFonts w:eastAsia="Times New Roman"/>
          <w:vertAlign w:val="subscript"/>
          <w:lang w:val="en-US" w:eastAsia="en-GB"/>
        </w:rPr>
        <w:t>First_available_CSI</w:t>
      </w:r>
      <w:r w:rsidRPr="001D77A7">
        <w:rPr>
          <w:rFonts w:eastAsia="Times New Roman"/>
          <w:lang w:val="en-US" w:eastAsia="en-GB"/>
        </w:rPr>
        <w:t xml:space="preserve"> + T</w:t>
      </w:r>
      <w:r w:rsidRPr="001D77A7">
        <w:rPr>
          <w:rFonts w:eastAsia="Times New Roman"/>
          <w:vertAlign w:val="subscript"/>
          <w:lang w:val="en-US" w:eastAsia="en-GB"/>
        </w:rPr>
        <w:t>CSI_processing</w:t>
      </w:r>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val="en-US" w:eastAsia="en-GB"/>
        </w:rPr>
        <w:t>)</w:t>
      </w:r>
    </w:p>
    <w:p w14:paraId="52DFE07B"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val="en-US" w:eastAsia="en-GB"/>
        </w:rPr>
        <w:tab/>
        <w:t>T1 is the delay uncertainty in acquiring the first available PDCCH triggered PRACH occasion in the PUCCH SCell after</w:t>
      </w:r>
      <w:r w:rsidRPr="001D77A7">
        <w:rPr>
          <w:lang w:eastAsia="en-GB"/>
        </w:rPr>
        <w:t xml:space="preserve"> T</w:t>
      </w:r>
      <w:r w:rsidRPr="001D77A7">
        <w:rPr>
          <w:vertAlign w:val="subscript"/>
          <w:lang w:eastAsia="en-GB"/>
        </w:rPr>
        <w:t>activation_time_multiple_scells</w:t>
      </w:r>
      <w:r w:rsidRPr="001D77A7">
        <w:rPr>
          <w:lang w:val="en-US" w:eastAsia="en-GB"/>
        </w:rPr>
        <w:t>.</w:t>
      </w:r>
    </w:p>
    <w:p w14:paraId="71B3AED0" w14:textId="77777777" w:rsidR="00F3526A" w:rsidRPr="001D77A7" w:rsidRDefault="00F3526A" w:rsidP="00F3526A">
      <w:pPr>
        <w:overflowPunct w:val="0"/>
        <w:autoSpaceDE w:val="0"/>
        <w:autoSpaceDN w:val="0"/>
        <w:adjustRightInd w:val="0"/>
        <w:ind w:leftChars="242" w:left="768" w:hanging="284"/>
        <w:textAlignment w:val="baseline"/>
        <w:rPr>
          <w:lang w:eastAsia="en-GB"/>
        </w:rPr>
      </w:pPr>
      <w:bookmarkStart w:id="181" w:name="_Hlk131022597"/>
      <w:r w:rsidRPr="001D77A7">
        <w:rPr>
          <w:lang w:eastAsia="en-GB"/>
        </w:rPr>
        <w:t>-</w:t>
      </w:r>
      <w:r w:rsidRPr="001D77A7">
        <w:rPr>
          <w:lang w:eastAsia="en-GB"/>
        </w:rPr>
        <w:tab/>
        <w:t xml:space="preserve">T1 is up to the summation of </w:t>
      </w:r>
      <w:r w:rsidRPr="001D77A7">
        <w:rPr>
          <w:lang w:val="en-US" w:eastAsia="en-GB"/>
        </w:rPr>
        <w:t xml:space="preserve">a delay uncertainty for reception of PDCCH order, </w:t>
      </w:r>
      <w:r w:rsidRPr="001D77A7">
        <w:rPr>
          <w:lang w:eastAsia="en-GB"/>
        </w:rPr>
        <w:t>SSB to PRACH occasion association period and 10 ms, where SSB to PRACH occasion association period is defined in the table 8.1-1 of TS 38.213</w:t>
      </w:r>
    </w:p>
    <w:bookmarkEnd w:id="181"/>
    <w:p w14:paraId="1546637E" w14:textId="77777777" w:rsidR="00F3526A" w:rsidRPr="001D77A7" w:rsidRDefault="00F3526A" w:rsidP="00F3526A">
      <w:pPr>
        <w:overflowPunct w:val="0"/>
        <w:autoSpaceDE w:val="0"/>
        <w:autoSpaceDN w:val="0"/>
        <w:adjustRightInd w:val="0"/>
        <w:ind w:left="568" w:hanging="284"/>
        <w:textAlignment w:val="baseline"/>
        <w:rPr>
          <w:lang w:val="pl-PL" w:eastAsia="en-GB"/>
        </w:rPr>
      </w:pPr>
      <w:r w:rsidRPr="001D77A7">
        <w:rPr>
          <w:lang w:eastAsia="en-GB"/>
        </w:rPr>
        <w:t>-</w:t>
      </w:r>
      <w:r w:rsidRPr="001D77A7">
        <w:rPr>
          <w:lang w:eastAsia="en-GB"/>
        </w:rPr>
        <w:tab/>
        <w:t>T2 is the delay from slot n + (T</w:t>
      </w:r>
      <w:r w:rsidRPr="001D77A7">
        <w:rPr>
          <w:vertAlign w:val="subscript"/>
          <w:lang w:eastAsia="en-GB"/>
        </w:rPr>
        <w:t>HARQ</w:t>
      </w:r>
      <w:r w:rsidRPr="001D77A7">
        <w:rPr>
          <w:lang w:eastAsia="en-GB"/>
        </w:rPr>
        <w:t xml:space="preserve"> + T</w:t>
      </w:r>
      <w:r w:rsidRPr="001D77A7">
        <w:rPr>
          <w:vertAlign w:val="subscript"/>
          <w:lang w:eastAsia="en-GB"/>
        </w:rPr>
        <w:t xml:space="preserve">activation_time_multiple_scells </w:t>
      </w:r>
      <w:r w:rsidRPr="001D77A7">
        <w:rPr>
          <w:lang w:eastAsia="en-GB"/>
        </w:rPr>
        <w:t>+</w:t>
      </w:r>
      <w:r w:rsidRPr="001D77A7">
        <w:rPr>
          <w:rFonts w:hint="eastAsia"/>
          <w:lang w:eastAsia="zh-CN"/>
        </w:rPr>
        <w:t xml:space="preserve"> </w:t>
      </w:r>
      <w:r w:rsidRPr="001D77A7">
        <w:rPr>
          <w:lang w:eastAsia="en-GB"/>
        </w:rPr>
        <w:t>T1)/NR slot length until UE has obtained a valid TA command for the target PUCCH SCell being activated. Slot n is the slot where the UE receives PUCCH SCell activation command.</w:t>
      </w:r>
    </w:p>
    <w:p w14:paraId="48638AE6"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rFonts w:eastAsia="Times New Roman"/>
          <w:lang w:eastAsia="en-GB"/>
        </w:rPr>
        <w:t>-</w:t>
      </w:r>
      <w:r w:rsidRPr="001D77A7">
        <w:rPr>
          <w:rFonts w:eastAsia="Times New Roman"/>
          <w:lang w:eastAsia="en-GB"/>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2DD48740" w14:textId="77777777" w:rsidR="00F3526A" w:rsidRPr="001D77A7" w:rsidRDefault="00F3526A" w:rsidP="00F3526A">
      <w:pPr>
        <w:rPr>
          <w:lang w:eastAsia="zh-CN"/>
        </w:rPr>
      </w:pPr>
      <w:r w:rsidRPr="001D77A7">
        <w:rPr>
          <w:lang w:eastAsia="zh-CN"/>
        </w:rPr>
        <w:t>Starting from slot n + T</w:t>
      </w:r>
      <w:r w:rsidRPr="001D77A7">
        <w:rPr>
          <w:vertAlign w:val="subscript"/>
          <w:lang w:eastAsia="zh-CN"/>
        </w:rPr>
        <w:t>HARQ</w:t>
      </w:r>
      <w:r w:rsidRPr="001D77A7">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D557917" w14:textId="77777777" w:rsidR="00F3526A" w:rsidRPr="001D77A7" w:rsidRDefault="00F3526A" w:rsidP="00F3526A">
      <w:pPr>
        <w:rPr>
          <w:lang w:eastAsia="zh-CN"/>
        </w:rPr>
      </w:pPr>
      <w:r w:rsidRPr="001D77A7">
        <w:rPr>
          <w:rFonts w:eastAsia="Times New Roman"/>
          <w:lang w:eastAsia="en-GB"/>
        </w:rPr>
        <w:t>In addition to the interruption due to RF retuning during multiple SCell activation, if the UE is not capable of </w:t>
      </w:r>
      <w:r w:rsidRPr="001D77A7">
        <w:rPr>
          <w:rFonts w:eastAsia="Times New Roman"/>
          <w:i/>
          <w:iCs/>
          <w:lang w:eastAsia="en-GB"/>
        </w:rPr>
        <w:t>parallelTxPRACH-SRS-PUCCH-PUSCH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D77A7">
        <w:rPr>
          <w:rFonts w:eastAsia="Times New Roman"/>
          <w:lang w:eastAsia="zh-CN"/>
        </w:rPr>
        <w:t>Otherwise, UE is not allowed to drop or cause any interruption of SRS or PUCCH or PUSCH transmission on SpCell or on any activated SCell.</w:t>
      </w:r>
    </w:p>
    <w:p w14:paraId="63135533" w14:textId="77777777" w:rsidR="00F3526A" w:rsidRPr="001D77A7" w:rsidRDefault="00F3526A" w:rsidP="00F3526A">
      <w:pPr>
        <w:rPr>
          <w:lang w:val="en-US" w:eastAsia="zh-CN"/>
        </w:rPr>
      </w:pPr>
      <w:r w:rsidRPr="001D77A7">
        <w:rPr>
          <w:lang w:val="en-US" w:eastAsia="zh-CN"/>
        </w:rPr>
        <w:t xml:space="preserve">Upon receiving SCell activation command in slot </w:t>
      </w:r>
      <w:r w:rsidRPr="001D77A7">
        <w:rPr>
          <w:i/>
          <w:iCs/>
          <w:lang w:val="en-US" w:eastAsia="zh-CN"/>
        </w:rPr>
        <w:t xml:space="preserve">n, </w:t>
      </w:r>
      <w:r w:rsidRPr="001D77A7">
        <w:rPr>
          <w:lang w:val="en-US" w:eastAsia="zh-CN"/>
        </w:rPr>
        <w:t xml:space="preserve">if the start of the first complete SSB used in the </w:t>
      </w:r>
      <w:r w:rsidRPr="001D77A7">
        <w:rPr>
          <w:i/>
          <w:iCs/>
        </w:rPr>
        <w:t>T</w:t>
      </w:r>
      <w:r w:rsidRPr="001D77A7">
        <w:rPr>
          <w:i/>
          <w:iCs/>
          <w:vertAlign w:val="subscript"/>
        </w:rPr>
        <w:t>X</w:t>
      </w:r>
      <w:r w:rsidRPr="001D77A7">
        <w:rPr>
          <w:lang w:val="en-US" w:eastAsia="zh-CN"/>
        </w:rPr>
        <w:t xml:space="preserve"> in the different bands which have SCells being activated after </w:t>
      </w:r>
      <w:r w:rsidRPr="001D77A7">
        <w:rPr>
          <w:i/>
          <w:iCs/>
          <w:lang w:val="en-US" w:eastAsia="zh-CN"/>
        </w:rPr>
        <w:t>n</w:t>
      </w:r>
      <w:r w:rsidRPr="001D77A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lang w:val="en-US" w:eastAsia="zh-CN"/>
        </w:rPr>
        <w:t xml:space="preserve"> are not aligned on time domain among </w:t>
      </w:r>
    </w:p>
    <w:p w14:paraId="77B86A4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bands being activated by the same MAC CE if UE does not support per FR gap, or</w:t>
      </w:r>
    </w:p>
    <w:p w14:paraId="78D317F0"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lastRenderedPageBreak/>
        <w:t>-</w:t>
      </w:r>
      <w:r w:rsidRPr="001D77A7">
        <w:rPr>
          <w:lang w:val="en-US" w:eastAsia="zh-CN"/>
        </w:rPr>
        <w:tab/>
        <w:t>SCells in different FR1 bands being activated by the same MAC CE if UE supports per FR gap,</w:t>
      </w:r>
    </w:p>
    <w:p w14:paraId="554A37B7" w14:textId="77777777" w:rsidR="00F3526A" w:rsidRPr="001D77A7" w:rsidRDefault="00F3526A" w:rsidP="00F3526A">
      <w:pPr>
        <w:rPr>
          <w:lang w:val="en-US" w:eastAsia="zh-CN"/>
        </w:rPr>
      </w:pPr>
      <w:r w:rsidRPr="001D77A7">
        <w:rPr>
          <w:lang w:val="en-US" w:eastAsia="zh-CN"/>
        </w:rPr>
        <w:t>additional interruptions may be expected for the activated serving cells, where</w:t>
      </w:r>
    </w:p>
    <w:p w14:paraId="1B48461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The number of additional interruptions is no more than the number of FR1 bands which have both SCell being activated for which the activation requirements involve </w:t>
      </w:r>
      <w:r w:rsidRPr="001D77A7">
        <w:rPr>
          <w:i/>
          <w:iCs/>
        </w:rPr>
        <w:t>T</w:t>
      </w:r>
      <w:r w:rsidRPr="001D77A7">
        <w:rPr>
          <w:i/>
          <w:iCs/>
          <w:vertAlign w:val="subscript"/>
        </w:rPr>
        <w:t>FirstSSB_MAX</w:t>
      </w:r>
      <w:r w:rsidRPr="001D77A7">
        <w:rPr>
          <w:lang w:val="en-US"/>
        </w:rPr>
        <w:t xml:space="preserve"> </w:t>
      </w:r>
      <w:r w:rsidRPr="001D77A7">
        <w:rPr>
          <w:i/>
          <w:iCs/>
          <w:vertAlign w:val="subscript"/>
          <w:lang w:eastAsia="zh-CN"/>
        </w:rPr>
        <w:t>multiple_scells</w:t>
      </w:r>
      <w:r w:rsidRPr="001D77A7">
        <w:rPr>
          <w:lang w:val="en-US" w:eastAsia="zh-CN"/>
        </w:rPr>
        <w:t xml:space="preserve"> with </w:t>
      </w:r>
      <w:r w:rsidRPr="001D77A7">
        <w:rPr>
          <w:i/>
          <w:lang w:val="en-US"/>
        </w:rPr>
        <w:t>T</w:t>
      </w:r>
      <w:r w:rsidRPr="001D77A7">
        <w:rPr>
          <w:i/>
          <w:vertAlign w:val="subscript"/>
          <w:lang w:val="en-US"/>
        </w:rPr>
        <w:t>rs</w:t>
      </w:r>
      <w:r w:rsidRPr="001D77A7">
        <w:rPr>
          <w:lang w:val="en-US" w:eastAsia="zh-CN"/>
        </w:rPr>
        <w:t xml:space="preserve"> and the active serving cell, and </w:t>
      </w:r>
    </w:p>
    <w:p w14:paraId="3EB6B02F"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In each interruption occasion, the interruption length is defined in clause 8.2.2.2.2, and</w:t>
      </w:r>
    </w:p>
    <w:p w14:paraId="0191D943"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Longer activation delay may be expected for multiple SCell activation under one MAC CE</w:t>
      </w:r>
      <w:r w:rsidRPr="001D77A7">
        <w:t xml:space="preserve"> </w:t>
      </w:r>
      <w:r w:rsidRPr="001D77A7">
        <w:rPr>
          <w:lang w:val="en-US" w:eastAsia="zh-CN"/>
        </w:rPr>
        <w:t xml:space="preserve">with multiple interruptions, and </w:t>
      </w:r>
    </w:p>
    <w:p w14:paraId="53489F2E" w14:textId="77777777" w:rsidR="00F3526A" w:rsidRPr="001D77A7" w:rsidRDefault="00F3526A" w:rsidP="00F3526A">
      <w:pPr>
        <w:overflowPunct w:val="0"/>
        <w:autoSpaceDE w:val="0"/>
        <w:autoSpaceDN w:val="0"/>
        <w:adjustRightInd w:val="0"/>
        <w:ind w:left="568" w:hanging="284"/>
        <w:textAlignment w:val="baseline"/>
      </w:pPr>
      <w:r w:rsidRPr="001D77A7">
        <w:rPr>
          <w:lang w:val="en-US" w:eastAsia="zh-CN"/>
        </w:rPr>
        <w:t>-</w:t>
      </w:r>
      <w:r w:rsidRPr="001D77A7">
        <w:rPr>
          <w:lang w:val="en-US" w:eastAsia="zh-CN"/>
        </w:rPr>
        <w:tab/>
      </w:r>
      <w:r w:rsidRPr="001D77A7">
        <w:rPr>
          <w:i/>
          <w:iCs/>
        </w:rPr>
        <w:t>T</w:t>
      </w:r>
      <w:r w:rsidRPr="001D77A7">
        <w:rPr>
          <w:i/>
          <w:iCs/>
          <w:vertAlign w:val="subscript"/>
        </w:rPr>
        <w:t>X</w:t>
      </w:r>
      <w:r w:rsidRPr="001D77A7">
        <w:t xml:space="preserve"> is:</w:t>
      </w:r>
    </w:p>
    <w:p w14:paraId="240F7843"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zh-CN"/>
        </w:rPr>
        <w:tab/>
      </w:r>
      <w:r w:rsidRPr="001D77A7">
        <w:t>T</w:t>
      </w:r>
      <w:r w:rsidRPr="001D77A7">
        <w:rPr>
          <w:vertAlign w:val="subscript"/>
        </w:rPr>
        <w:t>FirstSSB</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FirstSSB</w:t>
      </w:r>
      <w:r w:rsidRPr="001D77A7">
        <w:t>;</w:t>
      </w:r>
    </w:p>
    <w:p w14:paraId="00856B66"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 xml:space="preserve">includes </w:t>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w:t>
      </w:r>
    </w:p>
    <w:p w14:paraId="1975DF5B"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t>T</w:t>
      </w:r>
      <w:r w:rsidRPr="001D77A7">
        <w:rPr>
          <w:vertAlign w:val="subscript"/>
          <w:lang w:eastAsia="zh-CN"/>
        </w:rPr>
        <w:t>uncertainty_MAC</w:t>
      </w:r>
      <w:r w:rsidRPr="001D77A7">
        <w:t>+T</w:t>
      </w:r>
      <w:r w:rsidRPr="001D77A7">
        <w:rPr>
          <w:vertAlign w:val="subscript"/>
        </w:rPr>
        <w:t>FineTiming</w:t>
      </w:r>
      <w:r w:rsidRPr="001D77A7">
        <w:t xml:space="preserve"> or T</w:t>
      </w:r>
      <w:r w:rsidRPr="001D77A7">
        <w:rPr>
          <w:vertAlign w:val="subscript"/>
          <w:lang w:eastAsia="zh-CN"/>
        </w:rPr>
        <w:t>uncertainty_MAC</w:t>
      </w:r>
      <w:r w:rsidRPr="001D77A7">
        <w:rPr>
          <w:lang w:val="en-US"/>
        </w:rPr>
        <w:t xml:space="preserve"> </w:t>
      </w:r>
      <w:r w:rsidRPr="001D77A7">
        <w:rPr>
          <w:vertAlign w:val="subscript"/>
          <w:lang w:eastAsia="zh-CN"/>
        </w:rPr>
        <w:t>multiple_scells</w:t>
      </w:r>
      <w:r w:rsidRPr="001D77A7">
        <w:t>+T</w:t>
      </w:r>
      <w:r w:rsidRPr="001D77A7">
        <w:rPr>
          <w:vertAlign w:val="subscript"/>
        </w:rPr>
        <w:t>FineTiming</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FineTiming</w:t>
      </w:r>
      <w:r w:rsidRPr="001D77A7">
        <w:t>.</w:t>
      </w:r>
    </w:p>
    <w:p w14:paraId="5A065B7B" w14:textId="77777777" w:rsidR="00F3526A" w:rsidRPr="001D77A7" w:rsidRDefault="00F3526A" w:rsidP="00F3526A">
      <w:pPr>
        <w:rPr>
          <w:lang w:eastAsia="zh-CN"/>
        </w:rPr>
      </w:pPr>
      <w:r w:rsidRPr="001D77A7">
        <w:rPr>
          <w:lang w:eastAsia="zh-CN"/>
        </w:rPr>
        <w:t>Otherwise, no additional interruption is expected due to activation of multiple SCells.</w:t>
      </w:r>
    </w:p>
    <w:p w14:paraId="40F07695" w14:textId="77777777" w:rsidR="00F3526A" w:rsidRPr="001D77A7" w:rsidRDefault="00F3526A" w:rsidP="00F3526A">
      <w:pPr>
        <w:rPr>
          <w:lang w:val="en-US"/>
        </w:rPr>
      </w:pPr>
      <w:r w:rsidRPr="001D77A7">
        <w:t xml:space="preserve">[Starting from the slot specified in clause </w:t>
      </w:r>
      <w:r w:rsidRPr="001D77A7">
        <w:rPr>
          <w:lang w:eastAsia="zh-CN"/>
        </w:rPr>
        <w:t xml:space="preserve">4.3 </w:t>
      </w:r>
      <w:r w:rsidRPr="001D77A7">
        <w:t xml:space="preserve">of TS 38.213 [3] </w:t>
      </w:r>
      <w:r w:rsidRPr="001D77A7">
        <w:rPr>
          <w:lang w:eastAsia="zh-CN"/>
        </w:rPr>
        <w:t xml:space="preserve">(timing for secondary Cell activation/deactivation) </w:t>
      </w:r>
      <w:r w:rsidRPr="001D77A7">
        <w:t>and until the UE has completed a first L1-RSRP measurement, the UE shall report lowest valid L1 SS-RSRP range if the UE has available uplink resources to report L1-RSRP for the SCell.]</w:t>
      </w:r>
    </w:p>
    <w:p w14:paraId="5B9F83CD" w14:textId="77777777" w:rsidR="00F3526A" w:rsidRDefault="00F3526A">
      <w:pPr>
        <w:rPr>
          <w:noProof/>
        </w:rPr>
      </w:pPr>
    </w:p>
    <w:p w14:paraId="6DB9C7BC" w14:textId="46782A67"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4</w:t>
      </w:r>
    </w:p>
    <w:p w14:paraId="7FF178F2" w14:textId="77777777" w:rsidR="00F3526A" w:rsidRDefault="00F3526A">
      <w:pPr>
        <w:rPr>
          <w:noProof/>
        </w:rPr>
      </w:pPr>
    </w:p>
    <w:p w14:paraId="6067F45A" w14:textId="65D9D991"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5</w:t>
      </w:r>
      <w:r>
        <w:rPr>
          <w:rFonts w:ascii="Arial" w:hAnsi="Arial" w:cs="Arial"/>
          <w:noProof/>
          <w:color w:val="FF0000"/>
        </w:rPr>
        <w:t xml:space="preserve"> </w:t>
      </w:r>
    </w:p>
    <w:p w14:paraId="7C1966D6" w14:textId="77777777" w:rsidR="006A45D6" w:rsidRDefault="006A45D6">
      <w:pPr>
        <w:rPr>
          <w:noProof/>
        </w:rPr>
      </w:pPr>
    </w:p>
    <w:p w14:paraId="27CE9CEC" w14:textId="1352A241" w:rsidR="006A45D6" w:rsidRPr="009C5807" w:rsidRDefault="006A45D6" w:rsidP="006A45D6">
      <w:pPr>
        <w:pStyle w:val="3"/>
        <w:rPr>
          <w:ins w:id="182" w:author="Hyunwoo Cho" w:date="2023-10-12T08:15:00Z"/>
          <w:lang w:val="en-US"/>
        </w:rPr>
      </w:pPr>
      <w:ins w:id="183" w:author="Hyunwoo Cho" w:date="2023-10-12T08:15:00Z">
        <w:r w:rsidRPr="009C5807">
          <w:rPr>
            <w:lang w:val="en-US"/>
          </w:rPr>
          <w:t>8.3.</w:t>
        </w:r>
      </w:ins>
      <w:ins w:id="184" w:author="New change" w:date="2023-10-16T20:41:00Z">
        <w:r>
          <w:rPr>
            <w:lang w:val="en-US"/>
          </w:rPr>
          <w:t>x</w:t>
        </w:r>
      </w:ins>
      <w:ins w:id="185" w:author="Hyunwoo Cho" w:date="2023-10-12T08:15:00Z">
        <w:r w:rsidRPr="009C5807">
          <w:rPr>
            <w:lang w:val="en-US"/>
          </w:rPr>
          <w:tab/>
        </w:r>
        <w:r w:rsidRPr="003C537B">
          <w:t>SCell Activation Delay Requirement for Deactivated SCell with the L3 reporting during activation.</w:t>
        </w:r>
      </w:ins>
    </w:p>
    <w:p w14:paraId="3C66CC7F" w14:textId="77777777" w:rsidR="006A45D6" w:rsidRPr="009C5807" w:rsidRDefault="006A45D6" w:rsidP="006A45D6">
      <w:pPr>
        <w:rPr>
          <w:ins w:id="186" w:author="Hyunwoo Cho" w:date="2023-10-12T08:15:00Z"/>
        </w:rPr>
      </w:pPr>
      <w:ins w:id="187" w:author="Hyunwoo Cho" w:date="2023-10-12T08:15:00Z">
        <w:r>
          <w:t>The requirements in this clause shall apply for UE</w:t>
        </w:r>
      </w:ins>
      <w:ins w:id="188" w:author="Hyunwoo Cho" w:date="2023-10-12T10:15:00Z">
        <w:r>
          <w:t xml:space="preserve"> supporting </w:t>
        </w:r>
        <w:r w:rsidRPr="00B06DAA">
          <w:rPr>
            <w:i/>
            <w:iCs/>
            <w:rPrChange w:id="189" w:author="Hyunwoo Cho" w:date="2023-10-12T10:21:00Z">
              <w:rPr/>
            </w:rPrChange>
          </w:rPr>
          <w:t xml:space="preserve">[L3 reporting for Scell </w:t>
        </w:r>
      </w:ins>
      <w:r w:rsidRPr="00B06DAA">
        <w:rPr>
          <w:i/>
          <w:iCs/>
        </w:rPr>
        <w:t>activation capability</w:t>
      </w:r>
      <w:ins w:id="190" w:author="Hyunwoo Cho" w:date="2023-10-12T10:15:00Z">
        <w:r w:rsidRPr="001B69C5">
          <w:rPr>
            <w:i/>
            <w:iCs/>
            <w:rPrChange w:id="191" w:author="Hyunwoo Cho" w:date="2023-10-12T10:15:00Z">
              <w:rPr/>
            </w:rPrChange>
          </w:rPr>
          <w:t>]</w:t>
        </w:r>
      </w:ins>
      <w:ins w:id="192" w:author="Hyunwoo Cho" w:date="2023-10-12T08:15:00Z">
        <w:r>
          <w:t xml:space="preserve"> </w:t>
        </w:r>
      </w:ins>
      <w:ins w:id="193" w:author="Hyunwoo Cho" w:date="2023-10-12T10:15:00Z">
        <w:r>
          <w:t xml:space="preserve">and </w:t>
        </w:r>
      </w:ins>
      <w:ins w:id="194" w:author="Hyunwoo Cho" w:date="2023-10-12T08:15:00Z">
        <w:r>
          <w:t>reporting valid L3</w:t>
        </w:r>
      </w:ins>
      <w:ins w:id="195" w:author="Hyunwoo Cho" w:date="2023-10-12T10:15:00Z">
        <w:r>
          <w:t xml:space="preserve"> </w:t>
        </w:r>
      </w:ins>
      <w:ins w:id="196" w:author="Hyunwoo Cho" w:date="2023-10-12T08:15:00Z">
        <w:r>
          <w:t xml:space="preserve">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w:t>
        </w:r>
      </w:ins>
      <w:ins w:id="197" w:author="Hyunwoo Cho" w:date="2023-10-12T10:16:00Z">
        <w:r>
          <w:t>is</w:t>
        </w:r>
      </w:ins>
      <w:ins w:id="198" w:author="Hyunwoo Cho" w:date="2023-10-12T08:15:00Z">
        <w:r>
          <w:t xml:space="preserve"> applied for UE who does not report L3 measurement results after receiving SCell activation command for unknown SCell. </w:t>
        </w:r>
      </w:ins>
    </w:p>
    <w:p w14:paraId="4EBFF7E8" w14:textId="77777777" w:rsidR="006A45D6" w:rsidRPr="009C5807" w:rsidRDefault="006A45D6" w:rsidP="006A45D6">
      <w:pPr>
        <w:rPr>
          <w:ins w:id="199" w:author="Hyunwoo Cho" w:date="2023-10-12T08:15:00Z"/>
          <w:lang w:eastAsia="zh-CN"/>
        </w:rPr>
      </w:pPr>
      <w:ins w:id="200" w:author="Hyunwoo Cho" w:date="2023-10-12T08:15:00Z">
        <w:r w:rsidRPr="009C5807">
          <w:t>The delay within which the UE shall be able to activate the deactivated SCell depends upon the specified conditions.</w:t>
        </w:r>
      </w:ins>
    </w:p>
    <w:p w14:paraId="35965BF8" w14:textId="77777777" w:rsidR="006A45D6" w:rsidRPr="009C5807" w:rsidRDefault="006A45D6" w:rsidP="006A45D6">
      <w:pPr>
        <w:rPr>
          <w:ins w:id="201" w:author="Hyunwoo Cho" w:date="2023-10-12T08:15:00Z"/>
        </w:rPr>
      </w:pPr>
      <w:ins w:id="202" w:author="Hyunwoo Cho" w:date="2023-10-12T08:15: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ins>
    </w:p>
    <w:p w14:paraId="64530704" w14:textId="77777777" w:rsidR="006A45D6" w:rsidRPr="009C5807" w:rsidRDefault="006A45D6" w:rsidP="006A45D6">
      <w:pPr>
        <w:pStyle w:val="B1"/>
        <w:rPr>
          <w:ins w:id="203" w:author="Hyunwoo Cho" w:date="2023-10-12T08:15:00Z"/>
          <w:u w:val="single"/>
        </w:rPr>
      </w:pPr>
      <w:ins w:id="204" w:author="Hyunwoo Cho" w:date="2023-10-12T08:15:00Z">
        <w:r>
          <w:tab/>
        </w:r>
        <w:r w:rsidRPr="009C5807">
          <w:t>T</w:t>
        </w:r>
        <w:r w:rsidRPr="009C5807">
          <w:rPr>
            <w:vertAlign w:val="subscript"/>
          </w:rPr>
          <w:t>HARQ</w:t>
        </w:r>
        <w:r w:rsidRPr="009C5807">
          <w:t xml:space="preserve"> (in ms) is the timing between DL data transmission and acknowledgement as specified in TS 38.213 [3]</w:t>
        </w:r>
      </w:ins>
    </w:p>
    <w:p w14:paraId="6041210F" w14:textId="77777777" w:rsidR="006A45D6" w:rsidRDefault="006A45D6" w:rsidP="006A45D6">
      <w:pPr>
        <w:pStyle w:val="B1"/>
        <w:rPr>
          <w:ins w:id="205" w:author="Hyunwoo Cho" w:date="2023-10-12T09:48:00Z"/>
        </w:rPr>
      </w:pPr>
      <w:ins w:id="206" w:author="Hyunwoo Cho" w:date="2023-10-12T08:15:00Z">
        <w:r>
          <w:tab/>
        </w:r>
        <w:r w:rsidRPr="009C5807">
          <w:t>T</w:t>
        </w:r>
        <w:r w:rsidRPr="009C5807">
          <w:rPr>
            <w:vertAlign w:val="subscript"/>
          </w:rPr>
          <w:t>activation_time</w:t>
        </w:r>
        <w:r w:rsidRPr="009C5807">
          <w:t xml:space="preserve"> is the SCell activation delay in millisecond. </w:t>
        </w:r>
      </w:ins>
    </w:p>
    <w:p w14:paraId="3D9E18E9" w14:textId="77777777" w:rsidR="006A45D6" w:rsidRPr="0058243C" w:rsidRDefault="006A45D6" w:rsidP="006A45D6">
      <w:pPr>
        <w:pStyle w:val="B1"/>
        <w:ind w:left="0" w:firstLine="0"/>
        <w:rPr>
          <w:ins w:id="207" w:author="Hyunwoo Cho" w:date="2023-10-12T09:57:00Z"/>
        </w:rPr>
      </w:pPr>
      <w:ins w:id="208" w:author="Hyunwoo Cho" w:date="2023-10-12T10:11:00Z">
        <w:r w:rsidRPr="009C5807">
          <w:t>T</w:t>
        </w:r>
        <w:r w:rsidRPr="009C5807">
          <w:rPr>
            <w:vertAlign w:val="subscript"/>
          </w:rPr>
          <w:t>activation_time</w:t>
        </w:r>
        <w:r w:rsidRPr="009C5807">
          <w:t xml:space="preserve"> </w:t>
        </w:r>
      </w:ins>
      <w:ins w:id="209" w:author="Hyunwoo Cho" w:date="2023-10-12T09:57:00Z">
        <w:r w:rsidRPr="0058243C">
          <w:t>is:</w:t>
        </w:r>
      </w:ins>
    </w:p>
    <w:p w14:paraId="752E8206" w14:textId="77777777" w:rsidR="006A45D6" w:rsidRPr="003D39C9" w:rsidRDefault="006A45D6" w:rsidP="006A45D6">
      <w:pPr>
        <w:pStyle w:val="B4"/>
        <w:rPr>
          <w:ins w:id="210" w:author="Hyunwoo Cho" w:date="2023-10-12T09:57:00Z"/>
          <w:lang w:val="en-US" w:eastAsia="zh-CN"/>
        </w:rPr>
      </w:pPr>
      <w:ins w:id="211" w:author="Hyunwoo Cho" w:date="2023-10-12T09:57:00Z">
        <w:r>
          <w:rPr>
            <w:lang w:val="en-US" w:eastAsia="zh-CN"/>
          </w:rPr>
          <w:t>-</w:t>
        </w:r>
        <w:r>
          <w:rPr>
            <w:lang w:val="en-US" w:eastAsia="zh-CN"/>
          </w:rPr>
          <w:tab/>
        </w:r>
      </w:ins>
      <w:ins w:id="212" w:author="Hyunwoo Cho" w:date="2023-10-13T12:05:00Z">
        <w:r>
          <w:rPr>
            <w:lang w:val="en-US" w:eastAsia="zh-CN"/>
          </w:rPr>
          <w:t>6</w:t>
        </w:r>
      </w:ins>
      <w:ins w:id="213" w:author="Hyunwoo Cho" w:date="2023-10-13T12:01:00Z">
        <w:r>
          <w:rPr>
            <w:lang w:val="en-US" w:eastAsia="zh-CN"/>
          </w:rPr>
          <w:t>ms +</w:t>
        </w:r>
      </w:ins>
      <w:ins w:id="214" w:author="Hyunwoo Cho" w:date="2023-10-13T12:05:00Z">
        <w:r>
          <w:rPr>
            <w:lang w:val="en-US" w:eastAsia="zh-CN"/>
          </w:rPr>
          <w:t xml:space="preserve"> </w:t>
        </w:r>
      </w:ins>
      <w:ins w:id="215" w:author="Hyunwoo Cho" w:date="2023-10-12T09:57:00Z">
        <w:r>
          <w:rPr>
            <w:lang w:val="en-US" w:eastAsia="zh-CN"/>
          </w:rPr>
          <w:t>[T</w:t>
        </w:r>
        <w:r w:rsidRPr="002A143E">
          <w:rPr>
            <w:vertAlign w:val="subscript"/>
            <w:lang w:val="en-US" w:eastAsia="zh-CN"/>
          </w:rPr>
          <w:t>L</w:t>
        </w:r>
        <w:proofErr w:type="gramStart"/>
        <w:r w:rsidRPr="002A143E">
          <w:rPr>
            <w:vertAlign w:val="subscript"/>
            <w:lang w:val="en-US" w:eastAsia="zh-CN"/>
          </w:rPr>
          <w:t>3,report</w:t>
        </w:r>
        <w:proofErr w:type="gramEnd"/>
        <w:r w:rsidRPr="002A143E">
          <w:rPr>
            <w:lang w:val="en-US" w:eastAsia="zh-CN"/>
          </w:rPr>
          <w:t>]+</w:t>
        </w:r>
        <w:r>
          <w:rPr>
            <w:lang w:val="en-US" w:eastAsia="zh-CN"/>
          </w:rPr>
          <w:t xml:space="preserve"> </w:t>
        </w:r>
      </w:ins>
      <w:ins w:id="216" w:author="Hyunwoo Cho" w:date="2023-10-13T12:06:00Z">
        <w:r>
          <w:rPr>
            <w:lang w:val="en-US" w:eastAsia="zh-CN"/>
          </w:rPr>
          <w:t>T</w:t>
        </w:r>
        <w:r w:rsidRPr="0077547C">
          <w:rPr>
            <w:vertAlign w:val="subscript"/>
            <w:lang w:val="en-US" w:eastAsia="zh-CN"/>
            <w:rPrChange w:id="217" w:author="Hyunwoo Cho" w:date="2023-10-13T12:06:00Z">
              <w:rPr>
                <w:lang w:val="en-US" w:eastAsia="zh-CN"/>
              </w:rPr>
            </w:rPrChange>
          </w:rPr>
          <w:t>HARQ</w:t>
        </w:r>
        <w:r>
          <w:rPr>
            <w:vertAlign w:val="subscript"/>
            <w:lang w:val="en-US" w:eastAsia="zh-CN"/>
          </w:rPr>
          <w:t xml:space="preserve"> </w:t>
        </w:r>
        <w:r w:rsidRPr="0077547C">
          <w:rPr>
            <w:lang w:val="en-US" w:eastAsia="zh-CN"/>
            <w:rPrChange w:id="218" w:author="Hyunwoo Cho" w:date="2023-10-13T12:06:00Z">
              <w:rPr>
                <w:vertAlign w:val="subscript"/>
                <w:lang w:val="en-US" w:eastAsia="zh-CN"/>
              </w:rPr>
            </w:rPrChange>
          </w:rPr>
          <w:t>+</w:t>
        </w:r>
        <w:r>
          <w:rPr>
            <w:lang w:val="en-US" w:eastAsia="zh-CN"/>
          </w:rPr>
          <w:t xml:space="preserve"> </w:t>
        </w:r>
      </w:ins>
      <w:ins w:id="219" w:author="Hyunwoo Cho" w:date="2023-10-12T09:57:00Z">
        <w:r w:rsidRPr="003D39C9">
          <w:rPr>
            <w:lang w:val="en-US" w:eastAsia="zh-CN"/>
          </w:rPr>
          <w:t>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ins>
    </w:p>
    <w:p w14:paraId="143F2927" w14:textId="77777777" w:rsidR="006A45D6" w:rsidRDefault="006A45D6" w:rsidP="006A45D6">
      <w:pPr>
        <w:pStyle w:val="B4"/>
        <w:rPr>
          <w:ins w:id="220" w:author="Hyunwoo Cho" w:date="2023-10-12T09:59:00Z"/>
        </w:rPr>
      </w:pPr>
      <w:ins w:id="221" w:author="Hyunwoo Cho" w:date="2023-10-12T09:57:00Z">
        <w:r>
          <w:t>-</w:t>
        </w:r>
        <w:r>
          <w:tab/>
        </w:r>
      </w:ins>
      <w:ins w:id="222" w:author="Hyunwoo Cho" w:date="2023-10-13T12:07:00Z">
        <w:r>
          <w:t xml:space="preserve">3ms + </w:t>
        </w:r>
      </w:ins>
      <w:ins w:id="223" w:author="Hyunwoo Cho" w:date="2023-10-12T09:57:00Z">
        <w:r>
          <w:rPr>
            <w:lang w:val="en-US" w:eastAsia="zh-CN"/>
          </w:rPr>
          <w:t>[T</w:t>
        </w:r>
        <w:r w:rsidRPr="00FA0645">
          <w:rPr>
            <w:vertAlign w:val="subscript"/>
            <w:lang w:val="en-US" w:eastAsia="zh-CN"/>
          </w:rPr>
          <w:t>L</w:t>
        </w:r>
        <w:proofErr w:type="gramStart"/>
        <w:r w:rsidRPr="00FA0645">
          <w:rPr>
            <w:vertAlign w:val="subscript"/>
            <w:lang w:val="en-US" w:eastAsia="zh-CN"/>
          </w:rPr>
          <w:t>3,report</w:t>
        </w:r>
        <w:proofErr w:type="gramEnd"/>
        <w:r w:rsidRPr="00FA0645">
          <w:rPr>
            <w:lang w:val="en-US" w:eastAsia="zh-CN"/>
          </w:rPr>
          <w:t>]</w:t>
        </w:r>
        <w:r w:rsidRPr="003D39C9">
          <w:t>+ max(</w:t>
        </w:r>
      </w:ins>
      <w:ins w:id="224" w:author="Hyunwoo Cho" w:date="2023-10-13T12:07:00Z">
        <w:r>
          <w:t>T</w:t>
        </w:r>
        <w:r w:rsidRPr="0077547C">
          <w:rPr>
            <w:vertAlign w:val="subscript"/>
            <w:rPrChange w:id="225" w:author="Hyunwoo Cho" w:date="2023-10-13T12:07:00Z">
              <w:rPr/>
            </w:rPrChange>
          </w:rPr>
          <w:t>HARQ</w:t>
        </w:r>
        <w:r>
          <w:rPr>
            <w:vertAlign w:val="subscript"/>
          </w:rPr>
          <w:t xml:space="preserve"> </w:t>
        </w:r>
        <w:r>
          <w:t xml:space="preserve">+ </w:t>
        </w:r>
      </w:ins>
      <w:ins w:id="226" w:author="Hyunwoo Cho" w:date="2023-10-12T09:57:00Z">
        <w:r w:rsidRPr="003D39C9">
          <w:t>T</w:t>
        </w:r>
        <w:r w:rsidRPr="003D39C9">
          <w:rPr>
            <w:vertAlign w:val="subscript"/>
          </w:rPr>
          <w:t>uncertainty_MAC</w:t>
        </w:r>
        <w:r w:rsidRPr="003D39C9">
          <w:t xml:space="preserve"> + </w:t>
        </w:r>
      </w:ins>
      <w:ins w:id="227" w:author="Hyunwoo Cho" w:date="2023-10-13T12:08:00Z">
        <w:r>
          <w:t>5</w:t>
        </w:r>
      </w:ins>
      <w:ins w:id="228" w:author="Hyunwoo Cho" w:date="2023-10-12T09:57:00Z">
        <w:r w:rsidRPr="003D39C9">
          <w:t>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ins>
      <w:ins w:id="229" w:author="Hyunwoo Cho" w:date="2023-10-12T09:59:00Z">
        <w:r>
          <w:t>,</w:t>
        </w:r>
      </w:ins>
    </w:p>
    <w:p w14:paraId="561A7224" w14:textId="77777777" w:rsidR="006A45D6" w:rsidRDefault="006A45D6" w:rsidP="006A45D6">
      <w:pPr>
        <w:pStyle w:val="B4"/>
        <w:rPr>
          <w:ins w:id="230" w:author="Hyunwoo Cho" w:date="2023-10-12T09:58:00Z"/>
        </w:rPr>
      </w:pPr>
      <w:ins w:id="231" w:author="Hyunwoo Cho" w:date="2023-10-12T10:07:00Z">
        <w:r w:rsidRPr="00B06DAA">
          <w:lastRenderedPageBreak/>
          <w:t>when the</w:t>
        </w:r>
      </w:ins>
      <w:ins w:id="232" w:author="Hyunwoo Cho" w:date="2023-10-12T09:59:00Z">
        <w:r w:rsidRPr="00B06DAA">
          <w:t xml:space="preserve"> following conditions are met:</w:t>
        </w:r>
        <w:r>
          <w:t xml:space="preserve"> </w:t>
        </w:r>
      </w:ins>
    </w:p>
    <w:p w14:paraId="4F99B907" w14:textId="77777777" w:rsidR="006A45D6" w:rsidRDefault="006A45D6" w:rsidP="006A45D6">
      <w:pPr>
        <w:pStyle w:val="B1"/>
        <w:ind w:left="0" w:firstLine="0"/>
        <w:rPr>
          <w:ins w:id="233" w:author="Hyunwoo Cho" w:date="2023-10-12T09:57:00Z"/>
        </w:rPr>
      </w:pPr>
      <w:ins w:id="234" w:author="Hyunwoo Cho" w:date="2023-10-12T09:57:00Z">
        <w:r w:rsidRPr="00104932">
          <w:rPr>
            <w:rPrChange w:id="235" w:author="Hyunwoo Cho" w:date="2023-10-12T09:58:00Z">
              <w:rPr>
                <w:lang w:val="en-US" w:eastAsia="zh-CN"/>
              </w:rPr>
            </w:rPrChange>
          </w:rPr>
          <w:t>If the SCell being activated belongs to FR1 and if there is no active serving cell contiguous to the SCell on that FR1 band</w:t>
        </w:r>
      </w:ins>
      <w:ins w:id="236" w:author="Hyunwoo Cho" w:date="2023-10-12T10:00:00Z">
        <w: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ins>
      <w:ins w:id="237" w:author="Hyunwoo Cho" w:date="2023-10-12T09:57:00Z">
        <w:r w:rsidRPr="00104932">
          <w:rPr>
            <w:rPrChange w:id="238" w:author="Hyunwoo Cho" w:date="2023-10-12T09:58:00Z">
              <w:rPr>
                <w:lang w:val="en-US" w:eastAsia="zh-CN"/>
              </w:rPr>
            </w:rPrChange>
          </w:rPr>
          <w:t>:</w:t>
        </w:r>
      </w:ins>
    </w:p>
    <w:p w14:paraId="575C153D" w14:textId="77777777" w:rsidR="006A45D6" w:rsidRPr="003D39C9" w:rsidRDefault="006A45D6">
      <w:pPr>
        <w:pStyle w:val="B1"/>
        <w:ind w:left="0" w:firstLine="284"/>
        <w:rPr>
          <w:ins w:id="239" w:author="Hyunwoo Cho" w:date="2023-10-12T09:48:00Z"/>
          <w:lang w:eastAsia="zh-CN"/>
        </w:rPr>
        <w:pPrChange w:id="240" w:author="Hyunwoo Cho" w:date="2023-10-12T09:59:00Z">
          <w:pPr/>
        </w:pPrChange>
      </w:pPr>
      <w:ins w:id="241" w:author="Hyunwoo Cho" w:date="2023-10-12T09:48:00Z">
        <w:r w:rsidRPr="003D39C9">
          <w:t>If the</w:t>
        </w:r>
      </w:ins>
      <w:ins w:id="242" w:author="Hyunwoo Cho" w:date="2023-10-12T09:57:00Z">
        <w:r>
          <w:t xml:space="preserve"> target</w:t>
        </w:r>
      </w:ins>
      <w:ins w:id="243" w:author="Hyunwoo Cho" w:date="2023-10-12T09:48:00Z">
        <w:r w:rsidRPr="003D39C9">
          <w:t xml:space="preserve"> SCell belongs to FR1</w:t>
        </w:r>
        <w:r w:rsidRPr="003D39C9">
          <w:rPr>
            <w:rFonts w:eastAsia="Calibri"/>
          </w:rPr>
          <w:t xml:space="preserve"> </w:t>
        </w:r>
        <w:r w:rsidRPr="003D39C9">
          <w:rPr>
            <w:noProof/>
            <w:lang w:eastAsia="zh-CN"/>
          </w:rPr>
          <w:t xml:space="preserve">and </w:t>
        </w:r>
      </w:ins>
      <w:ins w:id="244" w:author="Hyunwoo Cho" w:date="2023-10-12T09:52:00Z">
        <w:r>
          <w:rPr>
            <w:noProof/>
            <w:lang w:eastAsia="zh-CN"/>
          </w:rPr>
          <w:t>n</w:t>
        </w:r>
      </w:ins>
      <w:ins w:id="245" w:author="Hyunwoo Cho" w:date="2023-10-12T09:48:00Z">
        <w:r w:rsidRPr="003D39C9">
          <w:rPr>
            <w:noProof/>
            <w:lang w:eastAsia="zh-CN"/>
          </w:rPr>
          <w:t>one of the following conditions is met</w:t>
        </w:r>
      </w:ins>
    </w:p>
    <w:p w14:paraId="02A79AE2" w14:textId="77777777" w:rsidR="006A45D6" w:rsidRPr="003D39C9" w:rsidRDefault="006A45D6" w:rsidP="006A45D6">
      <w:pPr>
        <w:ind w:left="1135" w:hanging="284"/>
        <w:rPr>
          <w:ins w:id="246" w:author="Hyunwoo Cho" w:date="2023-10-12T09:48:00Z"/>
        </w:rPr>
      </w:pPr>
      <w:ins w:id="247" w:author="Hyunwoo Cho" w:date="2023-10-12T09:48:00Z">
        <w:r w:rsidRPr="003D39C9">
          <w:t>-</w:t>
        </w:r>
        <w:r w:rsidRPr="003D39C9">
          <w:tab/>
          <w:t xml:space="preserve"> ‘ssb-PositionInBurst’ indicates only one SSB is being actually transmitted, or</w:t>
        </w:r>
      </w:ins>
    </w:p>
    <w:p w14:paraId="72ED7BC8" w14:textId="77777777" w:rsidR="006A45D6" w:rsidRDefault="006A45D6">
      <w:pPr>
        <w:ind w:left="1135" w:hanging="284"/>
        <w:rPr>
          <w:ins w:id="248" w:author="Hyunwoo Cho" w:date="2023-10-12T10:01:00Z"/>
        </w:rPr>
        <w:pPrChange w:id="249" w:author="Hyunwoo Cho" w:date="2023-10-12T10:12:00Z">
          <w:pPr>
            <w:pStyle w:val="B1"/>
          </w:pPr>
        </w:pPrChange>
      </w:pPr>
      <w:ins w:id="250" w:author="Hyunwoo Cho" w:date="2023-10-12T09:48:00Z">
        <w:r w:rsidRPr="003D39C9">
          <w:t>-</w:t>
        </w:r>
        <w:r w:rsidRPr="003D39C9">
          <w:tab/>
          <w:t xml:space="preserve"> ‘ssb-PositionInBurst’ indicates multiple SSBs and TCI indication is provided in same MAC PDU with SCell activation</w:t>
        </w:r>
      </w:ins>
      <w:ins w:id="251" w:author="Hyunwoo Cho" w:date="2023-10-12T10:12:00Z">
        <w:r>
          <w:t>;</w:t>
        </w:r>
      </w:ins>
    </w:p>
    <w:p w14:paraId="1BB2A3E4" w14:textId="77777777" w:rsidR="006A45D6" w:rsidRPr="00A870CD" w:rsidRDefault="006A45D6">
      <w:pPr>
        <w:pStyle w:val="B1"/>
        <w:ind w:left="0" w:firstLine="0"/>
        <w:rPr>
          <w:ins w:id="252" w:author="Hyunwoo Cho" w:date="2023-10-12T08:15:00Z"/>
          <w:rPrChange w:id="253" w:author="Hyunwoo Cho" w:date="2023-10-12T09:43:00Z">
            <w:rPr>
              <w:ins w:id="254" w:author="Hyunwoo Cho" w:date="2023-10-12T08:15:00Z"/>
              <w:lang w:val="en-US" w:eastAsia="zh-CN"/>
            </w:rPr>
          </w:rPrChange>
        </w:rPr>
        <w:pPrChange w:id="255" w:author="Hyunwoo Cho" w:date="2023-10-12T09:53:00Z">
          <w:pPr>
            <w:pStyle w:val="B2"/>
          </w:pPr>
        </w:pPrChange>
      </w:pPr>
      <w:ins w:id="256" w:author="Hyunwoo Cho" w:date="2023-10-12T09:46:00Z">
        <w:r w:rsidRPr="009C5807">
          <w:t xml:space="preserve">If the SCell being activated belongs to FR2 and if there is no active serving cell on that FR2 band provided that PCell or PSCell is </w:t>
        </w:r>
        <w:r>
          <w:t xml:space="preserve">in </w:t>
        </w:r>
        <w:r w:rsidRPr="00885F53">
          <w:t>FR1</w:t>
        </w:r>
        <w:r>
          <w:t xml:space="preserve"> or in FR</w:t>
        </w:r>
      </w:ins>
      <w:ins w:id="257" w:author="Hyunwoo Cho" w:date="2023-10-12T10:04:00Z">
        <w:r>
          <w:t>2:</w:t>
        </w:r>
      </w:ins>
    </w:p>
    <w:p w14:paraId="2F463261" w14:textId="77777777" w:rsidR="006A45D6" w:rsidRDefault="006A45D6" w:rsidP="006A45D6">
      <w:pPr>
        <w:pStyle w:val="B1"/>
        <w:ind w:left="0" w:firstLine="284"/>
        <w:rPr>
          <w:ins w:id="258" w:author="Hyunwoo Cho" w:date="2023-10-12T10:03:00Z"/>
        </w:rPr>
      </w:pPr>
      <w:ins w:id="259" w:author="Hyunwoo Cho" w:date="2023-10-12T09:54:00Z">
        <w:r w:rsidRPr="0058243C">
          <w:t>If the PCell/PSCell and the target SCell are</w:t>
        </w:r>
        <w:r w:rsidRPr="0058243C">
          <w:rPr>
            <w:rFonts w:hint="eastAsia"/>
          </w:rPr>
          <w:t xml:space="preserve"> </w:t>
        </w:r>
        <w:r w:rsidRPr="0058243C">
          <w:t xml:space="preserve">configured </w:t>
        </w:r>
        <w:r w:rsidRPr="00104932">
          <w:rPr>
            <w:rPrChange w:id="260" w:author="Hyunwoo Cho" w:date="2023-10-12T09:54:00Z">
              <w:rPr>
                <w:color w:val="000000"/>
              </w:rPr>
            </w:rPrChange>
          </w:rPr>
          <w:t>as FR1-F</w:t>
        </w:r>
        <w:r w:rsidRPr="000A7448">
          <w:t>R2-1 C</w:t>
        </w:r>
        <w:r w:rsidRPr="00104932">
          <w:rPr>
            <w:rPrChange w:id="261" w:author="Hyunwoo Cho" w:date="2023-10-12T09:54:00Z">
              <w:rPr>
                <w:color w:val="000000"/>
              </w:rPr>
            </w:rPrChange>
          </w:rPr>
          <w:t xml:space="preserve">A or if the </w:t>
        </w:r>
        <w:r w:rsidRPr="0058243C">
          <w:t>PCell/PSCell and the target SCell are</w:t>
        </w:r>
        <w:r w:rsidRPr="00104932">
          <w:rPr>
            <w:rPrChange w:id="262" w:author="Hyunwoo Cho" w:date="2023-10-12T09:54:00Z">
              <w:rPr>
                <w:color w:val="000000"/>
              </w:rPr>
            </w:rPrChange>
          </w:rPr>
          <w:t xml:space="preserve"> </w:t>
        </w:r>
        <w:r w:rsidRPr="0058243C">
          <w:t>in a FR2</w:t>
        </w:r>
        <w:r>
          <w:t>-1</w:t>
        </w:r>
        <w:r w:rsidRPr="0058243C">
          <w:t xml:space="preserve"> band pair with</w:t>
        </w:r>
        <w:r w:rsidRPr="00104932">
          <w:rPr>
            <w:rPrChange w:id="263" w:author="Hyunwoo Cho" w:date="2023-10-12T09:54:00Z">
              <w:rPr>
                <w:rFonts w:ascii="Tms Rmn" w:hAnsi="Tms Rmn"/>
              </w:rPr>
            </w:rPrChange>
          </w:rPr>
          <w:t xml:space="preserve"> independent beam management,</w:t>
        </w:r>
        <w:r w:rsidRPr="0058243C">
          <w:t xml:space="preserve"> and the target SCell is unknown to UE </w:t>
        </w:r>
        <w:r w:rsidRPr="00104932">
          <w:rPr>
            <w:rFonts w:eastAsiaTheme="minorEastAsia"/>
            <w:rPrChange w:id="264" w:author="Hyunwoo Cho" w:date="2023-10-12T09:54:00Z">
              <w:rPr>
                <w:rFonts w:eastAsia="Calibri"/>
              </w:rPr>
            </w:rPrChange>
          </w:rPr>
          <w:t xml:space="preserve">provided that the side condition </w:t>
        </w:r>
        <w:r w:rsidRPr="00104932">
          <w:t xml:space="preserve">Ês/Iot </w:t>
        </w:r>
        <w:r w:rsidRPr="0058243C">
          <w:t xml:space="preserve">≥ </w:t>
        </w:r>
        <w:r w:rsidRPr="00104932">
          <w:t xml:space="preserve">-2dB is </w:t>
        </w:r>
      </w:ins>
      <w:ins w:id="265" w:author="Hyunwoo Cho" w:date="2023-10-12T10:04:00Z">
        <w:r w:rsidRPr="00104932">
          <w:t>fulfilled.</w:t>
        </w:r>
      </w:ins>
    </w:p>
    <w:p w14:paraId="330770D5" w14:textId="77777777" w:rsidR="006A45D6" w:rsidRDefault="006A45D6" w:rsidP="006A45D6">
      <w:pPr>
        <w:pStyle w:val="B1"/>
        <w:ind w:left="0" w:firstLine="0"/>
        <w:rPr>
          <w:ins w:id="266" w:author="Hyunwoo Cho" w:date="2023-10-12T10:10:00Z"/>
          <w:lang w:val="en-US" w:eastAsia="zh-CN"/>
        </w:rPr>
      </w:pPr>
      <w:ins w:id="267" w:author="Hyunwoo Cho" w:date="2023-10-12T10:03:00Z">
        <w:r w:rsidRPr="00B06DAA">
          <w:rPr>
            <w:lang w:val="en-US" w:eastAsia="zh-CN"/>
          </w:rPr>
          <w:t xml:space="preserve">Otherwise, </w:t>
        </w:r>
      </w:ins>
      <w:ins w:id="268" w:author="Hyunwoo Cho" w:date="2023-10-12T10:11:00Z">
        <w:r w:rsidRPr="00B06DAA">
          <w:t>T</w:t>
        </w:r>
        <w:r w:rsidRPr="00B06DAA">
          <w:rPr>
            <w:vertAlign w:val="subscript"/>
          </w:rPr>
          <w:t>activation</w:t>
        </w:r>
        <w:r w:rsidRPr="009C5807">
          <w:rPr>
            <w:vertAlign w:val="subscript"/>
          </w:rPr>
          <w:t>_time</w:t>
        </w:r>
        <w:r w:rsidRPr="009C5807">
          <w:t xml:space="preserve"> </w:t>
        </w:r>
      </w:ins>
      <w:ins w:id="269" w:author="Hyunwoo Cho" w:date="2023-10-12T10:03:00Z">
        <w:r w:rsidRPr="009108C5">
          <w:rPr>
            <w:lang w:val="en-US" w:eastAsia="zh-CN"/>
            <w:rPrChange w:id="270" w:author="Hyunwoo Cho" w:date="2023-10-12T10:03:00Z">
              <w:rPr/>
            </w:rPrChange>
          </w:rPr>
          <w:t xml:space="preserve">in clause 8.3.2 is applied </w:t>
        </w:r>
      </w:ins>
      <w:ins w:id="271" w:author="Hyunwoo Cho" w:date="2023-10-12T10:04:00Z">
        <w:r>
          <w:t xml:space="preserve">for </w:t>
        </w:r>
      </w:ins>
      <w:ins w:id="272" w:author="Hyunwoo Cho" w:date="2023-10-12T10:13:00Z">
        <w:r>
          <w:t>unknown SCell activation</w:t>
        </w:r>
      </w:ins>
      <w:ins w:id="273" w:author="Hyunwoo Cho" w:date="2023-10-12T10:03:00Z">
        <w:r w:rsidRPr="009108C5">
          <w:rPr>
            <w:lang w:val="en-US" w:eastAsia="zh-CN"/>
            <w:rPrChange w:id="274" w:author="Hyunwoo Cho" w:date="2023-10-12T10:03:00Z">
              <w:rPr/>
            </w:rPrChange>
          </w:rPr>
          <w:t>.</w:t>
        </w:r>
      </w:ins>
    </w:p>
    <w:p w14:paraId="3F805AB2" w14:textId="77777777" w:rsidR="006A45D6" w:rsidRPr="002A143E" w:rsidRDefault="006A45D6">
      <w:pPr>
        <w:pStyle w:val="B1"/>
        <w:ind w:firstLine="0"/>
        <w:rPr>
          <w:ins w:id="275" w:author="Hyunwoo Cho" w:date="2023-10-12T10:10:00Z"/>
          <w:lang w:val="en-US" w:eastAsia="zh-CN"/>
        </w:rPr>
        <w:pPrChange w:id="276" w:author="Hyunwoo Cho" w:date="2023-10-12T10:10:00Z">
          <w:pPr>
            <w:pStyle w:val="B1"/>
            <w:ind w:firstLine="284"/>
          </w:pPr>
        </w:pPrChange>
      </w:pPr>
      <w:ins w:id="277" w:author="Hyunwoo Cho" w:date="2023-10-12T10:10:00Z">
        <w:r w:rsidRPr="002A143E">
          <w:rPr>
            <w:lang w:val="en-US" w:eastAsia="zh-CN"/>
          </w:rPr>
          <w:t>However, when the following conditions are fulfilled, no activation requirement will be applied for this unknown SCell:</w:t>
        </w:r>
      </w:ins>
    </w:p>
    <w:p w14:paraId="3A2424CC" w14:textId="77777777" w:rsidR="006A45D6" w:rsidRDefault="006A45D6" w:rsidP="006A45D6">
      <w:pPr>
        <w:pStyle w:val="B4"/>
        <w:rPr>
          <w:ins w:id="278" w:author="Hyunwoo Cho" w:date="2023-10-12T10:10:00Z"/>
          <w:lang w:val="en-US" w:eastAsia="zh-CN"/>
        </w:rPr>
      </w:pPr>
      <w:ins w:id="279" w:author="Hyunwoo Cho" w:date="2023-10-12T10:10:00Z">
        <w:r>
          <w:rPr>
            <w:lang w:val="en-US" w:eastAsia="zh-CN"/>
          </w:rPr>
          <w:t>-</w:t>
        </w:r>
        <w:r>
          <w:rPr>
            <w:lang w:val="en-US" w:eastAsia="zh-CN"/>
          </w:rPr>
          <w:tab/>
        </w:r>
        <w:r>
          <w:rPr>
            <w:lang w:val="en-US" w:eastAsia="zh-CN"/>
          </w:rPr>
          <w:tab/>
        </w:r>
        <w:r>
          <w:t>the SCell is</w:t>
        </w:r>
        <w:r>
          <w:rPr>
            <w:lang w:val="en-US" w:eastAsia="zh-CN"/>
          </w:rPr>
          <w:t xml:space="preserve"> contiguous to an active serving cell in the same band, and</w:t>
        </w:r>
      </w:ins>
    </w:p>
    <w:p w14:paraId="17A4808D" w14:textId="77777777" w:rsidR="006A45D6" w:rsidRDefault="006A45D6" w:rsidP="006A45D6">
      <w:pPr>
        <w:pStyle w:val="B4"/>
        <w:rPr>
          <w:ins w:id="280" w:author="Hyunwoo Cho" w:date="2023-10-12T10:10:00Z"/>
          <w:lang w:val="en-US" w:eastAsia="zh-CN"/>
        </w:rPr>
      </w:pPr>
      <w:ins w:id="281" w:author="Hyunwoo Cho" w:date="2023-10-12T10:10: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1CE45DEB" w14:textId="77777777" w:rsidR="006A45D6" w:rsidRDefault="006A45D6" w:rsidP="006A45D6">
      <w:pPr>
        <w:pStyle w:val="B4"/>
        <w:rPr>
          <w:ins w:id="282" w:author="Hyunwoo Cho" w:date="2023-10-12T10:10:00Z"/>
          <w:lang w:val="en-US" w:eastAsia="zh-CN"/>
        </w:rPr>
      </w:pPr>
      <w:ins w:id="283" w:author="Hyunwoo Cho" w:date="2023-10-12T10:10: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7FF3B8CA" w14:textId="77777777" w:rsidR="006A45D6" w:rsidRDefault="006A45D6" w:rsidP="006A45D6">
      <w:pPr>
        <w:pStyle w:val="B2"/>
        <w:ind w:left="1418"/>
        <w:rPr>
          <w:ins w:id="284" w:author="Hyunwoo Cho" w:date="2023-10-12T10:10:00Z"/>
          <w:lang w:val="en-US" w:eastAsia="zh-CN"/>
        </w:rPr>
      </w:pPr>
      <w:ins w:id="285" w:author="Hyunwoo Cho" w:date="2023-10-12T10:10:00Z">
        <w:r>
          <w:rPr>
            <w:lang w:val="en-US" w:eastAsia="zh-CN"/>
          </w:rPr>
          <w:t>-</w:t>
        </w:r>
        <w:r>
          <w:rPr>
            <w:lang w:val="en-US" w:eastAsia="zh-CN"/>
          </w:rPr>
          <w:tab/>
          <w:t>its SMTC offset is same as the one of contiguous FR1 active serving cell</w:t>
        </w:r>
      </w:ins>
    </w:p>
    <w:p w14:paraId="440514F8" w14:textId="77777777" w:rsidR="006A45D6" w:rsidRPr="009C5807" w:rsidRDefault="006A45D6" w:rsidP="006A45D6">
      <w:pPr>
        <w:pStyle w:val="B2"/>
        <w:ind w:left="1418" w:hanging="282"/>
        <w:rPr>
          <w:ins w:id="286" w:author="Hyunwoo Cho" w:date="2023-10-12T10:10:00Z"/>
        </w:rPr>
      </w:pPr>
      <w:ins w:id="287" w:author="Hyunwoo Cho" w:date="2023-10-12T10:10: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ins>
    </w:p>
    <w:p w14:paraId="1202440A" w14:textId="77777777" w:rsidR="006A45D6" w:rsidRPr="00D705FD" w:rsidRDefault="006A45D6">
      <w:pPr>
        <w:pStyle w:val="B1"/>
        <w:ind w:left="0" w:firstLine="0"/>
        <w:rPr>
          <w:ins w:id="288" w:author="Hyunwoo Cho" w:date="2023-10-12T08:15:00Z"/>
          <w:lang w:eastAsia="zh-CN"/>
          <w:rPrChange w:id="289" w:author="Hyunwoo Cho" w:date="2023-10-12T10:10:00Z">
            <w:rPr>
              <w:ins w:id="290" w:author="Hyunwoo Cho" w:date="2023-10-12T08:15:00Z"/>
            </w:rPr>
          </w:rPrChange>
        </w:rPr>
        <w:pPrChange w:id="291" w:author="Hyunwoo Cho" w:date="2023-10-12T10:03:00Z">
          <w:pPr>
            <w:pStyle w:val="B4"/>
          </w:pPr>
        </w:pPrChange>
      </w:pPr>
    </w:p>
    <w:p w14:paraId="7BF8F438" w14:textId="77777777" w:rsidR="006A45D6" w:rsidRDefault="006A45D6">
      <w:pPr>
        <w:pStyle w:val="B2"/>
        <w:ind w:left="0" w:firstLine="0"/>
        <w:rPr>
          <w:ins w:id="292" w:author="Hyunwoo Cho" w:date="2023-10-12T08:15:00Z"/>
          <w:lang w:eastAsia="zh-CN"/>
        </w:rPr>
        <w:pPrChange w:id="293" w:author="Hyunwoo Cho" w:date="2023-10-12T10:17:00Z">
          <w:pPr>
            <w:pStyle w:val="B2"/>
          </w:pPr>
        </w:pPrChange>
      </w:pPr>
      <w:ins w:id="294" w:author="Hyunwoo Cho" w:date="2023-10-12T08:15:00Z">
        <w:r w:rsidRPr="0058243C">
          <w:rPr>
            <w:lang w:eastAsia="zh-CN"/>
          </w:rPr>
          <w:t>where,</w:t>
        </w:r>
        <w:r w:rsidRPr="009C5807">
          <w:rPr>
            <w:lang w:eastAsia="zh-CN"/>
          </w:rPr>
          <w:t xml:space="preserve"> </w:t>
        </w:r>
      </w:ins>
    </w:p>
    <w:p w14:paraId="18BDF837" w14:textId="77777777" w:rsidR="006A45D6" w:rsidRPr="00B06DAA" w:rsidRDefault="006A45D6" w:rsidP="006A45D6">
      <w:pPr>
        <w:pStyle w:val="B2"/>
        <w:ind w:firstLine="0"/>
        <w:rPr>
          <w:ins w:id="295" w:author="Hyunwoo Cho" w:date="2023-10-12T08:47:00Z"/>
          <w:lang w:eastAsia="zh-CN"/>
        </w:rPr>
      </w:pPr>
      <w:ins w:id="296" w:author="Hyunwoo Cho" w:date="2023-10-13T14:50:00Z">
        <w:r>
          <w:t>[</w:t>
        </w:r>
      </w:ins>
      <w:ins w:id="297" w:author="Hyunwoo Cho" w:date="2023-10-12T08:15:00Z">
        <w:r w:rsidRPr="00B06DAA">
          <w:t>T</w:t>
        </w:r>
        <w:r w:rsidRPr="00B06DAA">
          <w:rPr>
            <w:vertAlign w:val="subscript"/>
          </w:rPr>
          <w:t>L3, report</w:t>
        </w:r>
        <w:r w:rsidRPr="00B06DAA">
          <w:rPr>
            <w:lang w:eastAsia="zh-CN"/>
          </w:rPr>
          <w:t xml:space="preserve"> is</w:t>
        </w:r>
      </w:ins>
      <w:ins w:id="298" w:author="Hyunwoo Cho" w:date="2023-10-12T08:48:00Z">
        <w:r w:rsidRPr="00B06DAA">
          <w:rPr>
            <w:lang w:eastAsia="zh-CN"/>
          </w:rPr>
          <w:t xml:space="preserve"> delay of</w:t>
        </w:r>
      </w:ins>
      <w:ins w:id="299" w:author="Hyunwoo Cho" w:date="2023-10-12T08:15:00Z">
        <w:r w:rsidRPr="00B06DAA">
          <w:rPr>
            <w:lang w:eastAsia="zh-CN"/>
          </w:rPr>
          <w:t xml:space="preserve"> L3</w:t>
        </w:r>
      </w:ins>
      <w:ins w:id="300" w:author="Hyunwoo Cho" w:date="2023-10-12T09:12:00Z">
        <w:r w:rsidRPr="00B06DAA">
          <w:rPr>
            <w:lang w:eastAsia="zh-CN"/>
          </w:rPr>
          <w:t xml:space="preserve"> measurement</w:t>
        </w:r>
      </w:ins>
      <w:ins w:id="301" w:author="Hyunwoo Cho" w:date="2023-10-12T08:15:00Z">
        <w:r w:rsidRPr="00B06DAA">
          <w:rPr>
            <w:lang w:eastAsia="zh-CN"/>
          </w:rPr>
          <w:t xml:space="preserve"> reporting </w:t>
        </w:r>
      </w:ins>
      <w:ins w:id="302" w:author="Hyunwoo Cho" w:date="2023-10-12T08:48:00Z">
        <w:r w:rsidRPr="00B06DAA">
          <w:rPr>
            <w:lang w:eastAsia="zh-CN"/>
          </w:rPr>
          <w:t xml:space="preserve">from </w:t>
        </w:r>
      </w:ins>
      <w:ins w:id="303" w:author="Hyunwoo Cho" w:date="2023-10-13T12:59:00Z">
        <w:r>
          <w:rPr>
            <w:lang w:eastAsia="zh-CN"/>
          </w:rPr>
          <w:t xml:space="preserve">3ms </w:t>
        </w:r>
      </w:ins>
      <w:ins w:id="304" w:author="Hyunwoo Cho" w:date="2023-10-13T13:00:00Z">
        <w:r>
          <w:rPr>
            <w:lang w:eastAsia="zh-CN"/>
          </w:rPr>
          <w:t>+T</w:t>
        </w:r>
        <w:r w:rsidRPr="00385AC7">
          <w:rPr>
            <w:vertAlign w:val="subscript"/>
            <w:lang w:eastAsia="zh-CN"/>
            <w:rPrChange w:id="305" w:author="Hyunwoo Cho" w:date="2023-10-13T13:00:00Z">
              <w:rPr>
                <w:lang w:eastAsia="zh-CN"/>
              </w:rPr>
            </w:rPrChange>
          </w:rPr>
          <w:t>HARQ</w:t>
        </w:r>
        <w:r>
          <w:rPr>
            <w:lang w:eastAsia="zh-CN"/>
          </w:rPr>
          <w:t xml:space="preserve"> after receiving SCell activation</w:t>
        </w:r>
      </w:ins>
      <w:ins w:id="306" w:author="Hyunwoo Cho" w:date="2023-10-13T13:01:00Z">
        <w:r>
          <w:rPr>
            <w:lang w:eastAsia="zh-CN"/>
          </w:rPr>
          <w:t xml:space="preserve"> commad</w:t>
        </w:r>
      </w:ins>
      <w:ins w:id="307" w:author="Hyunwoo Cho" w:date="2023-10-13T13:00:00Z">
        <w:r>
          <w:rPr>
            <w:lang w:eastAsia="zh-CN"/>
          </w:rPr>
          <w:t>.</w:t>
        </w:r>
      </w:ins>
    </w:p>
    <w:p w14:paraId="4AE810CD" w14:textId="77777777" w:rsidR="006A45D6" w:rsidRPr="00B32338" w:rsidRDefault="006A45D6" w:rsidP="006A45D6">
      <w:pPr>
        <w:pStyle w:val="B2"/>
        <w:numPr>
          <w:ilvl w:val="0"/>
          <w:numId w:val="5"/>
        </w:numPr>
        <w:rPr>
          <w:lang w:eastAsia="zh-CN"/>
        </w:rPr>
      </w:pPr>
      <w:ins w:id="308" w:author="Hyunwoo Cho" w:date="2023-10-13T12:00:00Z">
        <w:r w:rsidRPr="00B32338">
          <w:rPr>
            <w:rPrChange w:id="309" w:author="Hyunwoo Cho" w:date="2023-10-18T10:46:00Z">
              <w:rPr>
                <w:sz w:val="18"/>
                <w:szCs w:val="18"/>
              </w:rPr>
            </w:rPrChange>
          </w:rPr>
          <w:t>The L3 reporting requirement is defined at clause 9.2.4</w:t>
        </w:r>
      </w:ins>
    </w:p>
    <w:p w14:paraId="43D95280" w14:textId="77777777" w:rsidR="006A45D6" w:rsidRDefault="006A45D6" w:rsidP="006A45D6">
      <w:pPr>
        <w:pStyle w:val="B2"/>
        <w:numPr>
          <w:ilvl w:val="0"/>
          <w:numId w:val="5"/>
        </w:numPr>
        <w:rPr>
          <w:ins w:id="310" w:author="Hyunwoo Cho" w:date="2023-10-13T14:56:00Z"/>
          <w:lang w:eastAsia="zh-CN"/>
        </w:rPr>
      </w:pPr>
      <w:ins w:id="311" w:author="Hyunwoo Cho" w:date="2023-10-13T14:48:00Z">
        <w:r>
          <w:t xml:space="preserve">UE is </w:t>
        </w:r>
      </w:ins>
      <w:ins w:id="312" w:author="Hyunwoo Cho" w:date="2023-10-13T14:53:00Z">
        <w:r>
          <w:t>expected</w:t>
        </w:r>
      </w:ins>
      <w:ins w:id="313" w:author="Hyunwoo Cho" w:date="2023-10-13T14:48:00Z">
        <w:r>
          <w:t xml:space="preserve"> to </w:t>
        </w:r>
      </w:ins>
      <w:ins w:id="314" w:author="Hyunwoo Cho" w:date="2023-10-13T14:50:00Z">
        <w:r>
          <w:t xml:space="preserve">report the </w:t>
        </w:r>
      </w:ins>
      <w:ins w:id="315" w:author="Hyunwoo Cho" w:date="2023-10-13T14:48:00Z">
        <w:r>
          <w:t xml:space="preserve">L3 </w:t>
        </w:r>
      </w:ins>
      <w:ins w:id="316" w:author="Hyunwoo Cho" w:date="2023-10-13T14:50:00Z">
        <w:r>
          <w:t>results</w:t>
        </w:r>
      </w:ins>
      <w:ins w:id="317" w:author="Hyunwoo Cho" w:date="2023-10-13T14:48:00Z">
        <w:r>
          <w:t xml:space="preserve"> </w:t>
        </w:r>
      </w:ins>
      <w:ins w:id="318" w:author="Hyunwoo Cho" w:date="2023-10-13T14:55:00Z">
        <w:r>
          <w:t>no earlier than</w:t>
        </w:r>
      </w:ins>
      <w:ins w:id="319" w:author="Hyunwoo Cho" w:date="2023-10-13T14:48:00Z">
        <w:r>
          <w:t xml:space="preserve"> 7ms + T</w:t>
        </w:r>
        <w:r w:rsidRPr="00D74B37">
          <w:rPr>
            <w:vertAlign w:val="subscript"/>
            <w:rPrChange w:id="320" w:author="Hyunwoo Cho" w:date="2023-10-13T14:49:00Z">
              <w:rPr/>
            </w:rPrChange>
          </w:rPr>
          <w:t>HARQ</w:t>
        </w:r>
        <w:r>
          <w:t xml:space="preserve"> </w:t>
        </w:r>
      </w:ins>
      <w:ins w:id="321" w:author="Hyunwoo Cho" w:date="2023-10-13T14:55:00Z">
        <w:r>
          <w:t>after</w:t>
        </w:r>
      </w:ins>
      <w:ins w:id="322" w:author="Hyunwoo Cho" w:date="2023-10-13T14:48:00Z">
        <w:r>
          <w:t xml:space="preserve"> receiving the SCell activation command</w:t>
        </w:r>
      </w:ins>
      <w:ins w:id="323" w:author="Hyunwoo Cho" w:date="2023-10-13T14:56:00Z">
        <w:r>
          <w:t>.</w:t>
        </w:r>
      </w:ins>
    </w:p>
    <w:p w14:paraId="033EE407" w14:textId="77777777" w:rsidR="006A45D6" w:rsidRDefault="006A45D6">
      <w:pPr>
        <w:pStyle w:val="B2"/>
        <w:ind w:firstLine="0"/>
        <w:rPr>
          <w:ins w:id="324" w:author="Hyunwoo Cho" w:date="2023-10-13T11:58:00Z"/>
          <w:lang w:eastAsia="zh-CN"/>
        </w:rPr>
        <w:pPrChange w:id="325" w:author="Hyunwoo Cho" w:date="2023-10-13T14:56:00Z">
          <w:pPr>
            <w:pStyle w:val="B2"/>
            <w:numPr>
              <w:numId w:val="9"/>
            </w:numPr>
            <w:tabs>
              <w:tab w:val="num" w:pos="360"/>
              <w:tab w:val="num" w:pos="720"/>
            </w:tabs>
            <w:ind w:left="720" w:hanging="720"/>
          </w:pPr>
        </w:pPrChange>
      </w:pPr>
      <w:ins w:id="326" w:author="Hyunwoo Cho" w:date="2023-10-13T14:51:00Z">
        <w:r>
          <w:t>UE is not</w:t>
        </w:r>
      </w:ins>
      <w:ins w:id="327" w:author="Hyunwoo Cho" w:date="2023-10-12T08:48:00Z">
        <w:r w:rsidRPr="00B06DAA">
          <w:t xml:space="preserve"> </w:t>
        </w:r>
      </w:ins>
      <w:ins w:id="328" w:author="Hyunwoo Cho" w:date="2023-10-13T08:25:00Z">
        <w:r w:rsidRPr="00B06DAA">
          <w:t>require</w:t>
        </w:r>
      </w:ins>
      <w:ins w:id="329" w:author="Hyunwoo Cho" w:date="2023-10-13T12:09:00Z">
        <w:r>
          <w:t>d</w:t>
        </w:r>
      </w:ins>
      <w:ins w:id="330" w:author="Hyunwoo Cho" w:date="2023-10-13T08:25:00Z">
        <w:r w:rsidRPr="00B06DAA">
          <w:t xml:space="preserve"> </w:t>
        </w:r>
      </w:ins>
      <w:ins w:id="331" w:author="Hyunwoo Cho" w:date="2023-10-12T08:48:00Z">
        <w:r w:rsidRPr="00B06DAA">
          <w:t xml:space="preserve">to report </w:t>
        </w:r>
      </w:ins>
      <w:ins w:id="332" w:author="Hyunwoo Cho" w:date="2023-10-12T09:12:00Z">
        <w:r w:rsidRPr="00B06DAA">
          <w:t xml:space="preserve">the </w:t>
        </w:r>
      </w:ins>
      <w:ins w:id="333" w:author="Hyunwoo Cho" w:date="2023-10-12T08:48:00Z">
        <w:r w:rsidRPr="00B06DAA">
          <w:t xml:space="preserve">L3 results after </w:t>
        </w:r>
      </w:ins>
      <w:ins w:id="334" w:author="Hyunwoo Cho" w:date="2023-10-12T09:06:00Z">
        <w:r w:rsidRPr="00B06DAA">
          <w:t>7</w:t>
        </w:r>
      </w:ins>
      <w:ins w:id="335" w:author="Hyunwoo Cho" w:date="2023-10-12T08:49:00Z">
        <w:r w:rsidRPr="00B06DAA">
          <w:t>ms + T</w:t>
        </w:r>
        <w:r w:rsidRPr="00B06DAA">
          <w:rPr>
            <w:vertAlign w:val="subscript"/>
          </w:rPr>
          <w:t>HARQ</w:t>
        </w:r>
        <w:r w:rsidRPr="00B06DAA">
          <w:t>+</w:t>
        </w:r>
      </w:ins>
      <w:ins w:id="336" w:author="Hyunwoo Cho" w:date="2023-10-12T09:12:00Z">
        <w:r w:rsidRPr="00B06DAA">
          <w:t xml:space="preserve"> </w:t>
        </w:r>
      </w:ins>
      <w:ins w:id="337" w:author="Hyunwoo Cho" w:date="2023-10-13T10:40:00Z">
        <w:r>
          <w:t xml:space="preserve">M </w:t>
        </w:r>
      </w:ins>
      <w:ins w:id="338" w:author="Hyunwoo Cho" w:date="2023-10-12T08:49:00Z">
        <w:r w:rsidRPr="00B06DAA">
          <w:t>ms from receiving the S</w:t>
        </w:r>
      </w:ins>
      <w:ins w:id="339" w:author="Hyunwoo Cho" w:date="2023-10-12T09:12:00Z">
        <w:r w:rsidRPr="00B06DAA">
          <w:t>C</w:t>
        </w:r>
      </w:ins>
      <w:ins w:id="340" w:author="Hyunwoo Cho" w:date="2023-10-12T08:49:00Z">
        <w:r w:rsidRPr="00B06DAA">
          <w:t>ell activation command</w:t>
        </w:r>
      </w:ins>
      <w:r>
        <w:t>.</w:t>
      </w:r>
    </w:p>
    <w:p w14:paraId="1EBE86C2" w14:textId="77777777" w:rsidR="006A45D6" w:rsidRPr="00EA2836" w:rsidRDefault="006A45D6">
      <w:pPr>
        <w:pStyle w:val="B2"/>
        <w:numPr>
          <w:ilvl w:val="0"/>
          <w:numId w:val="5"/>
        </w:numPr>
        <w:ind w:left="1212"/>
        <w:rPr>
          <w:ins w:id="341" w:author="Hyunwoo Cho" w:date="2023-10-13T10:28:00Z"/>
          <w:lang w:eastAsia="zh-CN"/>
          <w:rPrChange w:id="342" w:author="Hyunwoo Cho" w:date="2023-10-13T10:28:00Z">
            <w:rPr>
              <w:ins w:id="343" w:author="Hyunwoo Cho" w:date="2023-10-13T10:28:00Z"/>
              <w:vertAlign w:val="subscript"/>
            </w:rPr>
          </w:rPrChange>
        </w:rPr>
        <w:pPrChange w:id="344" w:author="Hyunwoo Cho" w:date="2023-10-13T10:41:00Z">
          <w:pPr>
            <w:pStyle w:val="B2"/>
            <w:numPr>
              <w:numId w:val="9"/>
            </w:numPr>
            <w:tabs>
              <w:tab w:val="num" w:pos="360"/>
              <w:tab w:val="num" w:pos="720"/>
            </w:tabs>
            <w:ind w:left="720" w:hanging="720"/>
          </w:pPr>
        </w:pPrChange>
      </w:pPr>
      <w:ins w:id="345" w:author="Hyunwoo Cho" w:date="2023-10-13T08:23:00Z">
        <w:r w:rsidRPr="00B06DAA">
          <w:t xml:space="preserve">Where </w:t>
        </w:r>
      </w:ins>
      <w:ins w:id="346" w:author="Hyunwoo Cho" w:date="2023-10-13T10:41:00Z">
        <w:r>
          <w:t>M</w:t>
        </w:r>
      </w:ins>
      <w:ins w:id="347" w:author="Hyunwoo Cho" w:date="2023-10-13T08:23:00Z">
        <w:r w:rsidRPr="00B06DAA">
          <w:t>=</w:t>
        </w:r>
        <w:r w:rsidRPr="00B06DAA">
          <w:rPr>
            <w:vertAlign w:val="subscript"/>
          </w:rPr>
          <w:t xml:space="preserve"> </w:t>
        </w:r>
        <w:r w:rsidRPr="00B06DAA">
          <w:t>(X1+X</w:t>
        </w:r>
        <w:proofErr w:type="gramStart"/>
        <w:r w:rsidRPr="00B06DAA">
          <w:t>2)*</w:t>
        </w:r>
        <w:proofErr w:type="gramEnd"/>
        <w:r w:rsidRPr="00B06DAA">
          <w:t>T</w:t>
        </w:r>
        <w:r w:rsidRPr="00B06DAA">
          <w:rPr>
            <w:vertAlign w:val="subscript"/>
          </w:rPr>
          <w:t xml:space="preserve">SSB </w:t>
        </w:r>
        <w:r w:rsidRPr="00B06DAA">
          <w:t xml:space="preserve">for UE </w:t>
        </w:r>
        <w:r w:rsidRPr="00B06DAA">
          <w:rPr>
            <w:i/>
            <w:iCs/>
          </w:rPr>
          <w:t>supporting [beamsweepingfactor reducton capability for Scell activaiton]</w:t>
        </w:r>
        <w:r w:rsidRPr="00B06DAA">
          <w:t xml:space="preserve"> and [</w:t>
        </w:r>
        <w:r w:rsidRPr="00B06DAA">
          <w:rPr>
            <w:i/>
            <w:iCs/>
          </w:rPr>
          <w:t>using SSB peridocity instead of SMTC peridodicity for scell activation</w:t>
        </w:r>
        <w:r w:rsidRPr="00B06DAA">
          <w:t>] capability</w:t>
        </w:r>
      </w:ins>
      <w:ins w:id="348" w:author="Hyunwoo Cho" w:date="2023-10-13T10:28:00Z">
        <w:r>
          <w:rPr>
            <w:vertAlign w:val="subscript"/>
          </w:rPr>
          <w:t xml:space="preserve">, </w:t>
        </w:r>
      </w:ins>
    </w:p>
    <w:p w14:paraId="0E448C62" w14:textId="77777777" w:rsidR="006A45D6" w:rsidRPr="008D3868" w:rsidRDefault="006A45D6" w:rsidP="006A45D6">
      <w:pPr>
        <w:pStyle w:val="B2"/>
        <w:numPr>
          <w:ilvl w:val="0"/>
          <w:numId w:val="5"/>
        </w:numPr>
        <w:rPr>
          <w:ins w:id="349" w:author="Hyunwoo Cho" w:date="2023-10-13T10:31:00Z"/>
          <w:lang w:eastAsia="zh-CN"/>
          <w:rPrChange w:id="350" w:author="Hyunwoo Cho" w:date="2023-10-13T10:31:00Z">
            <w:rPr>
              <w:ins w:id="351" w:author="Hyunwoo Cho" w:date="2023-10-13T10:31:00Z"/>
              <w:vertAlign w:val="subscript"/>
            </w:rPr>
          </w:rPrChange>
        </w:rPr>
      </w:pPr>
      <w:ins w:id="352" w:author="Hyunwoo Cho" w:date="2023-10-13T10:41:00Z">
        <w:r>
          <w:t>M</w:t>
        </w:r>
        <w:r w:rsidRPr="00B06DAA">
          <w:t xml:space="preserve"> </w:t>
        </w:r>
      </w:ins>
      <w:ins w:id="353" w:author="Hyunwoo Cho" w:date="2023-10-13T08:23:00Z">
        <w:r w:rsidRPr="00B06DAA">
          <w:t>=</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B06DAA">
          <w:t xml:space="preserve">for UE supporting </w:t>
        </w:r>
        <w:r w:rsidRPr="00B06DAA">
          <w:rPr>
            <w:i/>
            <w:iCs/>
          </w:rPr>
          <w:t>[beamsweepingfactor reducton capability for Scell activaiton]</w:t>
        </w:r>
        <w:r w:rsidRPr="00B06DAA">
          <w:t xml:space="preserve"> without supporting [</w:t>
        </w:r>
        <w:r w:rsidRPr="00B06DAA">
          <w:rPr>
            <w:i/>
            <w:iCs/>
          </w:rPr>
          <w:t>using SSB peridocity instead of SMTC peridodicity for scell activation</w:t>
        </w:r>
        <w:r w:rsidRPr="00B06DAA">
          <w:t>]</w:t>
        </w:r>
        <w:r w:rsidRPr="00B06DAA">
          <w:rPr>
            <w:vertAlign w:val="subscript"/>
          </w:rPr>
          <w:t>,</w:t>
        </w:r>
      </w:ins>
    </w:p>
    <w:p w14:paraId="76CA5627" w14:textId="77777777" w:rsidR="006A45D6" w:rsidRPr="00EA2836" w:rsidRDefault="006A45D6" w:rsidP="006A45D6">
      <w:pPr>
        <w:pStyle w:val="B2"/>
        <w:numPr>
          <w:ilvl w:val="0"/>
          <w:numId w:val="5"/>
        </w:numPr>
        <w:rPr>
          <w:ins w:id="354" w:author="Hyunwoo Cho" w:date="2023-10-13T10:28:00Z"/>
          <w:lang w:eastAsia="zh-CN"/>
          <w:rPrChange w:id="355" w:author="Hyunwoo Cho" w:date="2023-10-13T10:28:00Z">
            <w:rPr>
              <w:ins w:id="356" w:author="Hyunwoo Cho" w:date="2023-10-13T10:28:00Z"/>
              <w:vertAlign w:val="subscript"/>
            </w:rPr>
          </w:rPrChange>
        </w:rPr>
      </w:pPr>
      <w:ins w:id="357" w:author="Hyunwoo Cho" w:date="2023-10-13T10:41:00Z">
        <w:r>
          <w:t>M</w:t>
        </w:r>
      </w:ins>
      <w:ins w:id="358" w:author="Hyunwoo Cho" w:date="2023-10-13T10:33:00Z">
        <w:r w:rsidRPr="00B06DAA">
          <w:t xml:space="preserve"> </w:t>
        </w:r>
      </w:ins>
      <w:ins w:id="359" w:author="Hyunwoo Cho" w:date="2023-10-13T10:31:00Z">
        <w:r w:rsidRPr="00B06DAA">
          <w:t>=</w:t>
        </w:r>
        <w:r w:rsidRPr="00B06DAA">
          <w:rPr>
            <w:vertAlign w:val="subscript"/>
          </w:rPr>
          <w:t xml:space="preserve"> </w:t>
        </w:r>
        <w:r>
          <w:t>16</w:t>
        </w:r>
        <w:r w:rsidRPr="00B06DAA">
          <w:t>*T</w:t>
        </w:r>
        <w:r w:rsidRPr="00B06DAA">
          <w:rPr>
            <w:vertAlign w:val="subscript"/>
          </w:rPr>
          <w:t xml:space="preserve">SSB </w:t>
        </w:r>
        <w:r w:rsidRPr="00B06DAA">
          <w:t>for UE supporting [</w:t>
        </w:r>
        <w:r w:rsidRPr="00B06DAA">
          <w:rPr>
            <w:i/>
            <w:iCs/>
          </w:rPr>
          <w:t>using SSB peridocity instead of SMTC peridodicity for scell activation</w:t>
        </w:r>
        <w:r w:rsidRPr="00B06DAA">
          <w:t>]</w:t>
        </w:r>
        <w:r>
          <w:rPr>
            <w:vertAlign w:val="subscript"/>
          </w:rPr>
          <w:t xml:space="preserve"> </w:t>
        </w:r>
        <w:r>
          <w:t>without supporting</w:t>
        </w:r>
        <w:r w:rsidRPr="00B06DAA">
          <w:t xml:space="preserve"> </w:t>
        </w:r>
        <w:r w:rsidRPr="00B06DAA">
          <w:rPr>
            <w:i/>
            <w:iCs/>
          </w:rPr>
          <w:t>[beamsweepingfactor reducton capability for Scell activaiton]</w:t>
        </w:r>
        <w:r>
          <w:t>,</w:t>
        </w:r>
      </w:ins>
    </w:p>
    <w:p w14:paraId="4B580C1B" w14:textId="77777777" w:rsidR="006A45D6" w:rsidRDefault="006A45D6" w:rsidP="006A45D6">
      <w:pPr>
        <w:pStyle w:val="B2"/>
        <w:numPr>
          <w:ilvl w:val="0"/>
          <w:numId w:val="5"/>
        </w:numPr>
        <w:rPr>
          <w:ins w:id="360" w:author="Hyunwoo Cho" w:date="2023-10-13T14:53:00Z"/>
          <w:lang w:eastAsia="zh-CN"/>
        </w:rPr>
      </w:pPr>
      <w:ins w:id="361" w:author="Hyunwoo Cho" w:date="2023-10-13T08:23:00Z">
        <w:r w:rsidRPr="00B06DAA">
          <w:t>Otherwise,</w:t>
        </w:r>
        <w:r w:rsidRPr="00B06DAA">
          <w:rPr>
            <w:vertAlign w:val="subscript"/>
          </w:rPr>
          <w:t xml:space="preserve"> </w:t>
        </w:r>
      </w:ins>
      <w:ins w:id="362" w:author="Hyunwoo Cho" w:date="2023-10-13T10:41:00Z">
        <w:r>
          <w:t>M</w:t>
        </w:r>
      </w:ins>
      <w:ins w:id="363" w:author="Hyunwoo Cho" w:date="2023-10-13T10:33:00Z">
        <w:r w:rsidRPr="00B06DAA">
          <w:rPr>
            <w:vertAlign w:val="subscript"/>
          </w:rPr>
          <w:t xml:space="preserve"> </w:t>
        </w:r>
      </w:ins>
      <w:ins w:id="364" w:author="Hyunwoo Cho" w:date="2023-10-13T10:41:00Z">
        <w:r w:rsidRPr="000B0818">
          <w:rPr>
            <w:rPrChange w:id="365" w:author="Hyunwoo Cho" w:date="2023-10-13T10:41:00Z">
              <w:rPr>
                <w:vertAlign w:val="subscript"/>
              </w:rPr>
            </w:rPrChange>
          </w:rPr>
          <w:t>=</w:t>
        </w:r>
      </w:ins>
      <w:ins w:id="366" w:author="Hyunwoo Cho" w:date="2023-10-13T08:23:00Z">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ins>
      <w:ins w:id="367" w:author="Hyunwoo Cho" w:date="2023-10-13T14:50:00Z">
        <w:r w:rsidRPr="00D74B37">
          <w:rPr>
            <w:rPrChange w:id="368" w:author="Hyunwoo Cho" w:date="2023-10-13T14:50:00Z">
              <w:rPr>
                <w:vertAlign w:val="subscript"/>
              </w:rPr>
            </w:rPrChange>
          </w:rPr>
          <w:t>]</w:t>
        </w:r>
      </w:ins>
    </w:p>
    <w:p w14:paraId="0BD53DE8" w14:textId="77777777" w:rsidR="006A45D6" w:rsidRPr="00D74B37" w:rsidRDefault="006A45D6">
      <w:pPr>
        <w:pStyle w:val="B2"/>
        <w:ind w:firstLine="0"/>
        <w:rPr>
          <w:ins w:id="369" w:author="Hyunwoo Cho" w:date="2023-10-13T11:58:00Z"/>
          <w:i/>
          <w:iCs/>
          <w:lang w:eastAsia="zh-CN"/>
          <w:rPrChange w:id="370" w:author="Hyunwoo Cho" w:date="2023-10-13T14:54:00Z">
            <w:rPr>
              <w:ins w:id="371" w:author="Hyunwoo Cho" w:date="2023-10-13T11:58:00Z"/>
              <w:vertAlign w:val="subscript"/>
            </w:rPr>
          </w:rPrChange>
        </w:rPr>
        <w:pPrChange w:id="372" w:author="Hyunwoo Cho" w:date="2023-10-13T14:53:00Z">
          <w:pPr>
            <w:pStyle w:val="B2"/>
            <w:numPr>
              <w:numId w:val="9"/>
            </w:numPr>
            <w:tabs>
              <w:tab w:val="num" w:pos="360"/>
              <w:tab w:val="num" w:pos="720"/>
            </w:tabs>
            <w:ind w:left="720" w:hanging="720"/>
          </w:pPr>
        </w:pPrChange>
      </w:pPr>
      <w:ins w:id="373" w:author="Hyunwoo Cho" w:date="2023-10-13T14:54:00Z">
        <w:r w:rsidRPr="00D74B37">
          <w:rPr>
            <w:i/>
            <w:iCs/>
            <w:rPrChange w:id="374" w:author="Hyunwoo Cho" w:date="2023-10-13T14:54:00Z">
              <w:rPr/>
            </w:rPrChange>
          </w:rPr>
          <w:t>[</w:t>
        </w:r>
      </w:ins>
      <w:ins w:id="375" w:author="Hyunwoo Cho" w:date="2023-10-13T14:53:00Z">
        <w:r w:rsidRPr="00D74B37">
          <w:rPr>
            <w:i/>
            <w:iCs/>
            <w:rPrChange w:id="376" w:author="Hyunwoo Cho" w:date="2023-10-13T14:54:00Z">
              <w:rPr/>
            </w:rPrChange>
          </w:rPr>
          <w:t xml:space="preserve">Editor’s </w:t>
        </w:r>
        <w:proofErr w:type="gramStart"/>
        <w:r w:rsidRPr="00D74B37">
          <w:rPr>
            <w:i/>
            <w:iCs/>
            <w:rPrChange w:id="377" w:author="Hyunwoo Cho" w:date="2023-10-13T14:54:00Z">
              <w:rPr/>
            </w:rPrChange>
          </w:rPr>
          <w:t>note :</w:t>
        </w:r>
        <w:proofErr w:type="gramEnd"/>
        <w:r w:rsidRPr="00D74B37">
          <w:rPr>
            <w:i/>
            <w:iCs/>
            <w:rPrChange w:id="378" w:author="Hyunwoo Cho" w:date="2023-10-13T14:54:00Z">
              <w:rPr/>
            </w:rPrChange>
          </w:rPr>
          <w:t xml:space="preserve"> The dea</w:t>
        </w:r>
      </w:ins>
      <w:ins w:id="379" w:author="Hyunwoo Cho" w:date="2023-10-13T14:54:00Z">
        <w:r w:rsidRPr="00D74B37">
          <w:rPr>
            <w:i/>
            <w:iCs/>
            <w:rPrChange w:id="380" w:author="Hyunwoo Cho" w:date="2023-10-13T14:54:00Z">
              <w:rPr/>
            </w:rPrChange>
          </w:rPr>
          <w:t xml:space="preserve">tail of </w:t>
        </w:r>
      </w:ins>
      <w:ins w:id="381" w:author="Hyunwoo Cho" w:date="2023-10-13T14:57:00Z">
        <w:r w:rsidRPr="00B06DAA">
          <w:t>T</w:t>
        </w:r>
        <w:r w:rsidRPr="00B06DAA">
          <w:rPr>
            <w:vertAlign w:val="subscript"/>
          </w:rPr>
          <w:t>L3, report</w:t>
        </w:r>
        <w:r w:rsidRPr="00B06DAA">
          <w:rPr>
            <w:lang w:eastAsia="zh-CN"/>
          </w:rPr>
          <w:t xml:space="preserve"> </w:t>
        </w:r>
      </w:ins>
      <w:ins w:id="382" w:author="Hyunwoo Cho" w:date="2023-10-13T14:54:00Z">
        <w:r w:rsidRPr="00D74B37">
          <w:rPr>
            <w:i/>
            <w:iCs/>
            <w:rPrChange w:id="383" w:author="Hyunwoo Cho" w:date="2023-10-13T14:54:00Z">
              <w:rPr/>
            </w:rPrChange>
          </w:rPr>
          <w:t>will be further updated at RAN4 109]</w:t>
        </w:r>
      </w:ins>
    </w:p>
    <w:p w14:paraId="0EB49572" w14:textId="77777777" w:rsidR="006A45D6" w:rsidRPr="008C5B31" w:rsidDel="008C5B31" w:rsidRDefault="006A45D6">
      <w:pPr>
        <w:pStyle w:val="B2"/>
        <w:ind w:left="0" w:firstLine="0"/>
        <w:rPr>
          <w:del w:id="384" w:author="Hyunwoo Cho" w:date="2023-10-13T11:58:00Z"/>
          <w:lang w:eastAsia="zh-CN"/>
        </w:rPr>
        <w:pPrChange w:id="385" w:author="Hyunwoo Cho" w:date="2023-10-13T11:58:00Z">
          <w:pPr>
            <w:pStyle w:val="B2"/>
            <w:numPr>
              <w:numId w:val="9"/>
            </w:numPr>
            <w:tabs>
              <w:tab w:val="num" w:pos="360"/>
              <w:tab w:val="num" w:pos="720"/>
            </w:tabs>
            <w:ind w:left="720" w:hanging="720"/>
          </w:pPr>
        </w:pPrChange>
      </w:pPr>
    </w:p>
    <w:p w14:paraId="40D5F7AD" w14:textId="77777777" w:rsidR="006A45D6" w:rsidRPr="008C5B31" w:rsidDel="008C5B31" w:rsidRDefault="006A45D6" w:rsidP="006A45D6">
      <w:pPr>
        <w:pStyle w:val="B2"/>
        <w:ind w:left="0" w:firstLine="0"/>
        <w:rPr>
          <w:del w:id="386" w:author="Hyunwoo Cho" w:date="2023-10-13T11:58:00Z"/>
          <w:i/>
          <w:iCs/>
          <w:lang w:eastAsia="zh-CN"/>
        </w:rPr>
      </w:pPr>
      <w:del w:id="387" w:author="Hyunwoo Cho" w:date="2023-10-13T11:58:00Z">
        <w:r w:rsidRPr="008C5B31" w:rsidDel="008C5B31">
          <w:rPr>
            <w:i/>
            <w:iCs/>
          </w:rPr>
          <w:delText>[Editor’s note: will be further updated from RAN4 109 meeting]</w:delText>
        </w:r>
      </w:del>
    </w:p>
    <w:p w14:paraId="6B8B89B4" w14:textId="77777777" w:rsidR="006A45D6" w:rsidRPr="009C5807" w:rsidRDefault="006A45D6">
      <w:pPr>
        <w:pStyle w:val="B2"/>
        <w:ind w:firstLine="0"/>
        <w:rPr>
          <w:ins w:id="388" w:author="Hyunwoo Cho" w:date="2023-10-12T08:15:00Z"/>
          <w:lang w:eastAsia="zh-CN"/>
        </w:rPr>
        <w:pPrChange w:id="389" w:author="Hyunwoo Cho" w:date="2023-10-12T09:14:00Z">
          <w:pPr>
            <w:pStyle w:val="B2"/>
          </w:pPr>
        </w:pPrChange>
      </w:pPr>
      <w:ins w:id="390" w:author="Hyunwoo Cho" w:date="2023-10-12T08:15:00Z">
        <w:r w:rsidRPr="009C5807">
          <w:lastRenderedPageBreak/>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ins>
    </w:p>
    <w:p w14:paraId="632EA0C5" w14:textId="77777777" w:rsidR="006A45D6" w:rsidRPr="009C5807" w:rsidRDefault="006A45D6" w:rsidP="006A45D6">
      <w:pPr>
        <w:pStyle w:val="B2"/>
        <w:rPr>
          <w:ins w:id="391" w:author="Hyunwoo Cho" w:date="2023-10-12T08:15:00Z"/>
        </w:rPr>
      </w:pPr>
      <w:ins w:id="392" w:author="Hyunwoo Cho" w:date="2023-10-12T08:15:00Z">
        <w:r>
          <w:tab/>
        </w: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ins>
    </w:p>
    <w:p w14:paraId="0EDA9271" w14:textId="77777777" w:rsidR="006A45D6" w:rsidRPr="009C5807" w:rsidRDefault="006A45D6" w:rsidP="006A45D6">
      <w:pPr>
        <w:pStyle w:val="B3"/>
        <w:rPr>
          <w:ins w:id="393" w:author="Hyunwoo Cho" w:date="2023-10-12T08:15:00Z"/>
          <w:lang w:eastAsia="zh-CN"/>
        </w:rPr>
      </w:pPr>
      <w:ins w:id="394" w:author="Hyunwoo Cho" w:date="2023-10-12T08:15:00Z">
        <w:r w:rsidRPr="009C5807">
          <w:rPr>
            <w:lang w:eastAsia="zh-CN"/>
          </w:rPr>
          <w:t>-</w:t>
        </w:r>
        <w:r w:rsidRPr="009C5807">
          <w:rPr>
            <w:lang w:eastAsia="zh-CN"/>
          </w:rPr>
          <w:tab/>
          <w:t>SCell activation command for known case;</w:t>
        </w:r>
      </w:ins>
    </w:p>
    <w:p w14:paraId="7230A99A" w14:textId="77777777" w:rsidR="006A45D6" w:rsidRDefault="006A45D6" w:rsidP="006A45D6">
      <w:pPr>
        <w:pStyle w:val="B3"/>
        <w:rPr>
          <w:ins w:id="395" w:author="Hyunwoo Cho" w:date="2023-10-12T08:15:00Z"/>
          <w:lang w:eastAsia="zh-CN"/>
        </w:rPr>
      </w:pPr>
      <w:ins w:id="396"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4FE76DC2" w14:textId="77777777" w:rsidR="006A45D6" w:rsidRDefault="006A45D6" w:rsidP="006A45D6">
      <w:pPr>
        <w:pStyle w:val="B3"/>
        <w:rPr>
          <w:ins w:id="397" w:author="Hyunwoo Cho" w:date="2023-10-12T08:15:00Z"/>
          <w:lang w:eastAsia="zh-CN"/>
        </w:rPr>
      </w:pPr>
      <w:ins w:id="398" w:author="Hyunwoo Cho" w:date="2023-10-12T08:15:00Z">
        <w:r>
          <w:rPr>
            <w:lang w:eastAsia="zh-CN"/>
          </w:rPr>
          <w:t>-</w:t>
        </w:r>
        <w:r>
          <w:rPr>
            <w:lang w:eastAsia="zh-CN"/>
          </w:rPr>
          <w:tab/>
        </w:r>
        <w:r w:rsidRPr="00322A7F">
          <w:rPr>
            <w:lang w:eastAsia="zh-CN"/>
          </w:rPr>
          <w:t>First valid L1-RSRP reporting for unknown case, when UE does not report L3-RSRP results</w:t>
        </w:r>
      </w:ins>
    </w:p>
    <w:p w14:paraId="7C6A8C35" w14:textId="77777777" w:rsidR="006A45D6" w:rsidRPr="009C5807" w:rsidRDefault="006A45D6" w:rsidP="006A45D6">
      <w:pPr>
        <w:pStyle w:val="B2"/>
        <w:rPr>
          <w:ins w:id="399" w:author="Hyunwoo Cho" w:date="2023-10-12T08:15:00Z"/>
        </w:rPr>
      </w:pPr>
      <w:ins w:id="400" w:author="Hyunwoo Cho" w:date="2023-10-12T08:15:00Z">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ins>
    </w:p>
    <w:p w14:paraId="1E91BA34" w14:textId="77777777" w:rsidR="006A45D6" w:rsidRPr="009C5807" w:rsidRDefault="006A45D6" w:rsidP="006A45D6">
      <w:pPr>
        <w:pStyle w:val="B3"/>
        <w:rPr>
          <w:ins w:id="401" w:author="Hyunwoo Cho" w:date="2023-10-12T08:15:00Z"/>
          <w:lang w:eastAsia="zh-CN"/>
        </w:rPr>
      </w:pPr>
      <w:ins w:id="402" w:author="Hyunwoo Cho" w:date="2023-10-12T08:15:00Z">
        <w:r w:rsidRPr="009C5807">
          <w:rPr>
            <w:lang w:eastAsia="zh-CN"/>
          </w:rPr>
          <w:t>-</w:t>
        </w:r>
        <w:r w:rsidRPr="009C5807">
          <w:rPr>
            <w:lang w:eastAsia="zh-CN"/>
          </w:rPr>
          <w:tab/>
          <w:t>SCell activation command for known case;</w:t>
        </w:r>
      </w:ins>
    </w:p>
    <w:p w14:paraId="57A11469" w14:textId="77777777" w:rsidR="006A45D6" w:rsidRDefault="006A45D6" w:rsidP="006A45D6">
      <w:pPr>
        <w:pStyle w:val="B3"/>
        <w:rPr>
          <w:ins w:id="403" w:author="Hyunwoo Cho" w:date="2023-10-12T08:15:00Z"/>
          <w:lang w:eastAsia="zh-CN"/>
        </w:rPr>
      </w:pPr>
      <w:ins w:id="404"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5998F0D6" w14:textId="77777777" w:rsidR="006A45D6" w:rsidRDefault="006A45D6" w:rsidP="006A45D6">
      <w:pPr>
        <w:pStyle w:val="B3"/>
        <w:rPr>
          <w:ins w:id="405" w:author="Hyunwoo Cho" w:date="2023-10-12T08:15:00Z"/>
          <w:lang w:eastAsia="zh-CN"/>
        </w:rPr>
      </w:pPr>
      <w:ins w:id="406"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5B5C22C6" w14:textId="77777777" w:rsidR="006A45D6" w:rsidRDefault="006A45D6" w:rsidP="006A45D6">
      <w:pPr>
        <w:pStyle w:val="B2"/>
        <w:rPr>
          <w:ins w:id="407" w:author="Hyunwoo Cho" w:date="2023-10-12T08:15:00Z"/>
        </w:rPr>
      </w:pPr>
      <w:ins w:id="408" w:author="Hyunwoo Cho" w:date="2023-10-12T08:15:00Z">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78AEE862" w14:textId="77777777" w:rsidR="006A45D6" w:rsidRDefault="006A45D6" w:rsidP="006A45D6">
      <w:pPr>
        <w:pStyle w:val="B3"/>
        <w:rPr>
          <w:ins w:id="409" w:author="Hyunwoo Cho" w:date="2023-10-12T08:15:00Z"/>
          <w:lang w:eastAsia="zh-CN"/>
        </w:rPr>
      </w:pPr>
      <w:ins w:id="410" w:author="Hyunwoo Cho" w:date="2023-10-12T08:15:00Z">
        <w:r>
          <w:rPr>
            <w:lang w:eastAsia="zh-CN"/>
          </w:rPr>
          <w:t>-</w:t>
        </w:r>
        <w:r>
          <w:rPr>
            <w:lang w:eastAsia="zh-CN"/>
          </w:rPr>
          <w:tab/>
          <w:t>SCell activation command for known case;</w:t>
        </w:r>
      </w:ins>
    </w:p>
    <w:p w14:paraId="6915EB5D" w14:textId="77777777" w:rsidR="006A45D6" w:rsidRDefault="006A45D6" w:rsidP="006A45D6">
      <w:pPr>
        <w:pStyle w:val="B3"/>
        <w:rPr>
          <w:ins w:id="411" w:author="Hyunwoo Cho" w:date="2023-10-12T08:15:00Z"/>
          <w:lang w:eastAsia="zh-CN"/>
        </w:rPr>
      </w:pPr>
      <w:ins w:id="412"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08F3410E" w14:textId="77777777" w:rsidR="006A45D6" w:rsidRDefault="006A45D6" w:rsidP="006A45D6">
      <w:pPr>
        <w:pStyle w:val="B3"/>
        <w:rPr>
          <w:ins w:id="413" w:author="Hyunwoo Cho" w:date="2023-10-12T08:15:00Z"/>
          <w:lang w:eastAsia="zh-CN"/>
        </w:rPr>
      </w:pPr>
      <w:ins w:id="414"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771369A2" w14:textId="77777777" w:rsidR="006A45D6" w:rsidRDefault="006A45D6" w:rsidP="006A45D6">
      <w:pPr>
        <w:pStyle w:val="B2"/>
        <w:rPr>
          <w:ins w:id="415" w:author="Hyunwoo Cho" w:date="2023-10-12T08:15:00Z"/>
        </w:rPr>
      </w:pPr>
      <w:ins w:id="416" w:author="Hyunwoo Cho" w:date="2023-10-12T08:15:00Z">
        <w:r>
          <w:tab/>
        </w:r>
        <w:r w:rsidRPr="009C5807">
          <w:t>T</w:t>
        </w:r>
        <w:r w:rsidRPr="009C5807">
          <w:rPr>
            <w:vertAlign w:val="subscript"/>
          </w:rPr>
          <w:t>RRC_delay</w:t>
        </w:r>
        <w:r w:rsidRPr="009C5807">
          <w:t xml:space="preserve"> is the RRC procedure delay as specified in TS38.331 [2].</w:t>
        </w:r>
      </w:ins>
    </w:p>
    <w:p w14:paraId="3EC86ADB" w14:textId="77777777" w:rsidR="006A45D6" w:rsidRPr="009C5807" w:rsidRDefault="006A45D6" w:rsidP="006A45D6">
      <w:pPr>
        <w:pStyle w:val="B2"/>
        <w:rPr>
          <w:ins w:id="417" w:author="Hyunwoo Cho" w:date="2023-10-12T08:15:00Z"/>
        </w:rPr>
      </w:pPr>
      <w:ins w:id="418" w:author="Hyunwoo Cho" w:date="2023-10-12T08:15:00Z">
        <w:r>
          <w:tab/>
        </w:r>
        <w:r w:rsidRPr="00B6691E">
          <w:t>Longer delays for RRM measurement requirements, and in case of FR2 also SSB based RLM/BFD/CBD/L1-RSRP measurement requirements, can be expected during the cell detection time for unknown SCell activation</w:t>
        </w:r>
        <w:r>
          <w:t>.</w:t>
        </w:r>
      </w:ins>
    </w:p>
    <w:p w14:paraId="29B828E7" w14:textId="77777777" w:rsidR="006A45D6" w:rsidRDefault="006A45D6" w:rsidP="006A45D6">
      <w:pPr>
        <w:pStyle w:val="B2"/>
        <w:rPr>
          <w:ins w:id="419" w:author="Hyunwoo Cho" w:date="2023-10-12T08:15:00Z"/>
        </w:rPr>
      </w:pPr>
      <w:ins w:id="420" w:author="Hyunwoo Cho" w:date="2023-10-12T08:15:00Z">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1905FB7D" w14:textId="77777777" w:rsidR="006A45D6" w:rsidRPr="009C5807" w:rsidRDefault="006A45D6" w:rsidP="006A45D6">
      <w:pPr>
        <w:pStyle w:val="B1"/>
        <w:rPr>
          <w:ins w:id="421" w:author="Hyunwoo Cho" w:date="2023-10-12T08:15:00Z"/>
        </w:rPr>
      </w:pPr>
      <w:ins w:id="422" w:author="Hyunwoo Cho" w:date="2023-10-12T08:15:00Z">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158DAE86" w14:textId="77777777" w:rsidR="006A45D6" w:rsidRPr="009C5807" w:rsidRDefault="006A45D6" w:rsidP="006A45D6">
      <w:pPr>
        <w:rPr>
          <w:ins w:id="423" w:author="Hyunwoo Cho" w:date="2023-10-12T08:15:00Z"/>
        </w:rPr>
      </w:pPr>
      <w:ins w:id="424" w:author="Hyunwoo Cho" w:date="2023-10-12T08:15:00Z">
        <w:r w:rsidRPr="009C5807">
          <w:rPr>
            <w:lang w:eastAsia="zh-CN"/>
          </w:rPr>
          <w:t>SC</w:t>
        </w:r>
        <w:r w:rsidRPr="009C5807">
          <w:t>ell</w:t>
        </w:r>
        <w:r w:rsidRPr="009C5807">
          <w:rPr>
            <w:lang w:eastAsia="zh-CN"/>
          </w:rPr>
          <w:t xml:space="preserve"> in FR1</w:t>
        </w:r>
        <w:r w:rsidRPr="009C5807">
          <w:t xml:space="preserve"> is known if it has been meeting the following conditions:</w:t>
        </w:r>
      </w:ins>
    </w:p>
    <w:p w14:paraId="776D026C" w14:textId="77777777" w:rsidR="006A45D6" w:rsidRPr="009C5807" w:rsidRDefault="006A45D6" w:rsidP="006A45D6">
      <w:pPr>
        <w:pStyle w:val="B1"/>
        <w:rPr>
          <w:ins w:id="425" w:author="Hyunwoo Cho" w:date="2023-10-12T08:15:00Z"/>
        </w:rPr>
      </w:pPr>
      <w:ins w:id="426" w:author="Hyunwoo Cho" w:date="2023-10-12T08:15:00Z">
        <w:r w:rsidRPr="009C5807">
          <w:t>-</w:t>
        </w:r>
        <w:r w:rsidRPr="009C5807">
          <w:tab/>
          <w:t xml:space="preserve">During the period equal to </w:t>
        </w:r>
        <w:proofErr w:type="gramStart"/>
        <w:r w:rsidRPr="009C5807">
          <w:t>max(</w:t>
        </w:r>
        <w:proofErr w:type="gramEnd"/>
        <w:r w:rsidRPr="009C5807">
          <w:t>5*measCycleSCell,  5*DRX cycles) for FR1 before the reception of the SCell activation command:</w:t>
        </w:r>
      </w:ins>
    </w:p>
    <w:p w14:paraId="2C02EED5" w14:textId="77777777" w:rsidR="006A45D6" w:rsidRPr="009C5807" w:rsidRDefault="006A45D6" w:rsidP="006A45D6">
      <w:pPr>
        <w:pStyle w:val="B2"/>
        <w:rPr>
          <w:ins w:id="427" w:author="Hyunwoo Cho" w:date="2023-10-12T08:15:00Z"/>
          <w:lang w:eastAsia="zh-CN"/>
        </w:rPr>
      </w:pPr>
      <w:ins w:id="428" w:author="Hyunwoo Cho" w:date="2023-10-12T08:15:00Z">
        <w:r w:rsidRPr="009C5807">
          <w:t>-</w:t>
        </w:r>
        <w:r w:rsidRPr="009C5807">
          <w:tab/>
          <w:t>the UE has sent a valid measurement report for the SCell being activated and</w:t>
        </w:r>
      </w:ins>
    </w:p>
    <w:p w14:paraId="07913620" w14:textId="77777777" w:rsidR="006A45D6" w:rsidRPr="009C5807" w:rsidRDefault="006A45D6" w:rsidP="006A45D6">
      <w:pPr>
        <w:pStyle w:val="B2"/>
        <w:rPr>
          <w:ins w:id="429" w:author="Hyunwoo Cho" w:date="2023-10-12T08:15:00Z"/>
          <w:lang w:eastAsia="zh-CN"/>
        </w:rPr>
      </w:pPr>
      <w:ins w:id="430" w:author="Hyunwoo Cho" w:date="2023-10-12T08:15: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68D62DCF" w14:textId="77777777" w:rsidR="006A45D6" w:rsidRPr="009C5807" w:rsidRDefault="006A45D6" w:rsidP="006A45D6">
      <w:pPr>
        <w:pStyle w:val="B1"/>
        <w:rPr>
          <w:ins w:id="431" w:author="Hyunwoo Cho" w:date="2023-10-12T08:15:00Z"/>
        </w:rPr>
      </w:pPr>
      <w:ins w:id="432" w:author="Hyunwoo Cho" w:date="2023-10-12T08:15:00Z">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ins>
    </w:p>
    <w:p w14:paraId="7BA84346" w14:textId="77777777" w:rsidR="006A45D6" w:rsidRPr="003D39C9" w:rsidRDefault="006A45D6" w:rsidP="006A45D6">
      <w:pPr>
        <w:rPr>
          <w:ins w:id="433" w:author="Hyunwoo Cho" w:date="2023-10-12T08:15:00Z"/>
          <w:lang w:eastAsia="zh-CN"/>
        </w:rPr>
      </w:pPr>
      <w:ins w:id="434" w:author="Hyunwoo Cho" w:date="2023-10-12T08:15:00Z">
        <w:r w:rsidRPr="003D39C9">
          <w:rPr>
            <w:lang w:eastAsia="zh-CN"/>
          </w:rPr>
          <w:t>Otherwise SCell in FR1 is unknown.</w:t>
        </w:r>
      </w:ins>
    </w:p>
    <w:p w14:paraId="0129D5E9" w14:textId="77777777" w:rsidR="006A45D6" w:rsidRPr="009C5807" w:rsidRDefault="006A45D6" w:rsidP="006A45D6">
      <w:pPr>
        <w:ind w:left="568" w:hanging="284"/>
        <w:rPr>
          <w:ins w:id="435" w:author="Hyunwoo Cho" w:date="2023-10-12T08:15:00Z"/>
          <w:lang w:eastAsia="zh-CN"/>
        </w:rPr>
      </w:pPr>
    </w:p>
    <w:p w14:paraId="3CFFFA53" w14:textId="77777777" w:rsidR="006A45D6" w:rsidRPr="009C5807" w:rsidRDefault="006A45D6" w:rsidP="006A45D6">
      <w:pPr>
        <w:tabs>
          <w:tab w:val="left" w:pos="0"/>
        </w:tabs>
        <w:rPr>
          <w:ins w:id="436" w:author="Hyunwoo Cho" w:date="2023-10-12T08:15:00Z"/>
          <w:lang w:eastAsia="zh-CN"/>
        </w:rPr>
      </w:pPr>
      <w:ins w:id="437" w:author="Hyunwoo Cho" w:date="2023-10-12T08:15:00Z">
        <w:r w:rsidRPr="009C5807">
          <w:rPr>
            <w:lang w:eastAsia="zh-CN"/>
          </w:rPr>
          <w:t>For the first SCell activation in FR2 bands, the SCell is known if it has been meeting the following conditions:</w:t>
        </w:r>
      </w:ins>
    </w:p>
    <w:p w14:paraId="43332236" w14:textId="77777777" w:rsidR="006A45D6" w:rsidRPr="009C5807" w:rsidRDefault="006A45D6" w:rsidP="006A45D6">
      <w:pPr>
        <w:pStyle w:val="B1"/>
        <w:rPr>
          <w:ins w:id="438" w:author="Hyunwoo Cho" w:date="2023-10-12T08:15:00Z"/>
        </w:rPr>
      </w:pPr>
      <w:ins w:id="439" w:author="Hyunwoo Cho" w:date="2023-10-12T08:15:00Z">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1BB451AE" w14:textId="77777777" w:rsidR="006A45D6" w:rsidRPr="009C5807" w:rsidRDefault="006A45D6" w:rsidP="006A45D6">
      <w:pPr>
        <w:pStyle w:val="B2"/>
        <w:rPr>
          <w:ins w:id="440" w:author="Hyunwoo Cho" w:date="2023-10-12T08:15:00Z"/>
        </w:rPr>
      </w:pPr>
      <w:ins w:id="441" w:author="Hyunwoo Cho" w:date="2023-10-12T08:15: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6FAE2E70" w14:textId="77777777" w:rsidR="006A45D6" w:rsidRPr="009C5807" w:rsidRDefault="006A45D6" w:rsidP="006A45D6">
      <w:pPr>
        <w:pStyle w:val="B2"/>
        <w:rPr>
          <w:ins w:id="442" w:author="Hyunwoo Cho" w:date="2023-10-12T08:15:00Z"/>
          <w:lang w:eastAsia="zh-CN"/>
        </w:rPr>
      </w:pPr>
      <w:ins w:id="443" w:author="Hyunwoo Cho" w:date="2023-10-12T08:15:00Z">
        <w:r w:rsidRPr="009C5807">
          <w:t>-</w:t>
        </w:r>
        <w:r w:rsidRPr="009C5807">
          <w:tab/>
          <w:t>SCell activation command is received after L3-RSRP reporting and no later than the time when UE receives MAC-CE command for TCI activation</w:t>
        </w:r>
      </w:ins>
    </w:p>
    <w:p w14:paraId="083881AA" w14:textId="77777777" w:rsidR="006A45D6" w:rsidRPr="009C5807" w:rsidRDefault="006A45D6" w:rsidP="006A45D6">
      <w:pPr>
        <w:pStyle w:val="B1"/>
        <w:rPr>
          <w:ins w:id="444" w:author="Hyunwoo Cho" w:date="2023-10-12T08:15:00Z"/>
        </w:rPr>
      </w:pPr>
      <w:ins w:id="445" w:author="Hyunwoo Cho" w:date="2023-10-12T08:15: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7AD31DB6" w14:textId="77777777" w:rsidR="006A45D6" w:rsidRPr="009C5807" w:rsidRDefault="006A45D6" w:rsidP="006A45D6">
      <w:pPr>
        <w:rPr>
          <w:ins w:id="446" w:author="Hyunwoo Cho" w:date="2023-10-12T08:15:00Z"/>
          <w:lang w:eastAsia="zh-CN"/>
        </w:rPr>
      </w:pPr>
      <w:ins w:id="447" w:author="Hyunwoo Cho" w:date="2023-10-12T08:15:00Z">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1027CFD9" w14:textId="77777777" w:rsidR="006A45D6" w:rsidRDefault="006A45D6" w:rsidP="006A45D6">
      <w:pPr>
        <w:rPr>
          <w:ins w:id="448" w:author="Hyunwoo Cho" w:date="2023-10-12T08:15:00Z"/>
          <w:lang w:eastAsia="zh-CN"/>
        </w:rPr>
      </w:pPr>
      <w:ins w:id="449" w:author="Hyunwoo Cho" w:date="2023-10-12T08:15:00Z">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625D6D8E" w14:textId="77777777" w:rsidR="006A45D6" w:rsidRDefault="006A45D6" w:rsidP="006A45D6">
      <w:pPr>
        <w:rPr>
          <w:ins w:id="450" w:author="Hyunwoo Cho" w:date="2023-10-12T08:15:00Z"/>
        </w:rPr>
      </w:pPr>
      <w:ins w:id="451" w:author="Hyunwoo Cho" w:date="2023-10-12T08:15:00Z">
        <w:r w:rsidRPr="009C5807">
          <w:t>In addition to CSI reporting defined above, UE shall also apply other actions related to the activation command specified in TS 38.331 [2] for a SCell at the first opportunities for the corresponding actions once the SCell is activated.</w:t>
        </w:r>
      </w:ins>
    </w:p>
    <w:p w14:paraId="3540C37E" w14:textId="77777777" w:rsidR="006A45D6" w:rsidRDefault="006A45D6" w:rsidP="006A45D6">
      <w:pPr>
        <w:rPr>
          <w:ins w:id="452" w:author="Hyunwoo Cho" w:date="2023-10-12T08:15:00Z"/>
          <w:lang w:eastAsia="zh-CN"/>
        </w:rPr>
      </w:pPr>
      <w:ins w:id="453" w:author="Hyunwoo Cho" w:date="2023-10-12T08:15: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109889A0" w14:textId="77777777" w:rsidR="006A45D6" w:rsidRPr="008620A6" w:rsidRDefault="006A45D6" w:rsidP="006A45D6">
      <w:pPr>
        <w:pStyle w:val="B1"/>
        <w:rPr>
          <w:ins w:id="454" w:author="Hyunwoo Cho" w:date="2023-10-12T08:15:00Z"/>
          <w:vertAlign w:val="subscript"/>
        </w:rPr>
      </w:pPr>
      <w:ins w:id="455" w:author="Hyunwoo Cho" w:date="2023-10-12T08:15:00Z">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ins>
    </w:p>
    <w:p w14:paraId="46E4723A" w14:textId="77777777" w:rsidR="006A45D6" w:rsidRPr="009C5807" w:rsidRDefault="006A45D6" w:rsidP="006A45D6">
      <w:pPr>
        <w:rPr>
          <w:ins w:id="456" w:author="Hyunwoo Cho" w:date="2023-10-12T08:15:00Z"/>
        </w:rPr>
      </w:pPr>
      <w:ins w:id="457" w:author="Hyunwoo Cho" w:date="2023-10-12T08:15:00Z">
        <w:r>
          <w:t>The length of the interruption window may be different for different victim cells, and depends on the applicable scenario and on the frequency band relation between the aggressor cell and the victim cell.</w:t>
        </w:r>
      </w:ins>
    </w:p>
    <w:p w14:paraId="44FEF044" w14:textId="77777777" w:rsidR="006A45D6" w:rsidRDefault="006A45D6" w:rsidP="006A45D6">
      <w:pPr>
        <w:rPr>
          <w:ins w:id="458" w:author="Hyunwoo Cho" w:date="2023-10-12T08:15:00Z"/>
        </w:rPr>
      </w:pPr>
      <w:ins w:id="459" w:author="Hyunwoo Cho" w:date="2023-10-12T08:15: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03542857" w14:textId="77777777" w:rsidR="006A45D6" w:rsidRPr="009C5807" w:rsidRDefault="006A45D6" w:rsidP="006A45D6">
      <w:pPr>
        <w:rPr>
          <w:ins w:id="460" w:author="Hyunwoo Cho" w:date="2023-10-12T08:15:00Z"/>
          <w:lang w:eastAsia="zh-CN"/>
        </w:rPr>
      </w:pPr>
      <w:ins w:id="461"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ins>
    </w:p>
    <w:p w14:paraId="7549D92D" w14:textId="56DBECAD" w:rsidR="006A45D6" w:rsidRDefault="006A45D6">
      <w:pPr>
        <w:rPr>
          <w:lang w:eastAsia="zh-CN"/>
        </w:rPr>
      </w:pPr>
      <w:ins w:id="462"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ins>
    </w:p>
    <w:p w14:paraId="16492A7D" w14:textId="4E122527"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5</w:t>
      </w:r>
    </w:p>
    <w:p w14:paraId="66342F7F" w14:textId="77777777" w:rsidR="006A45D6" w:rsidRDefault="006A45D6" w:rsidP="006A45D6">
      <w:pPr>
        <w:rPr>
          <w:noProof/>
        </w:rPr>
      </w:pPr>
    </w:p>
    <w:p w14:paraId="7B0F163E" w14:textId="75EA371D"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6</w:t>
      </w:r>
    </w:p>
    <w:p w14:paraId="0CD53313" w14:textId="77777777" w:rsidR="006A45D6" w:rsidRDefault="006A45D6" w:rsidP="006A45D6">
      <w:pPr>
        <w:pStyle w:val="3"/>
        <w:rPr>
          <w:ins w:id="463" w:author="ZTE_Chenchen" w:date="2023-10-13T10:13:00Z"/>
          <w:lang w:val="en-US" w:eastAsia="zh-CN"/>
        </w:rPr>
      </w:pPr>
      <w:ins w:id="464" w:author="ZTE_Chenchen" w:date="2023-10-13T10:13:00Z">
        <w:r>
          <w:rPr>
            <w:lang w:val="en-US"/>
          </w:rPr>
          <w:t>8.</w:t>
        </w:r>
        <w:proofErr w:type="gramStart"/>
        <w:r>
          <w:rPr>
            <w:lang w:val="en-US"/>
          </w:rPr>
          <w:t>3.</w:t>
        </w:r>
        <w:r>
          <w:rPr>
            <w:rFonts w:hint="eastAsia"/>
            <w:lang w:val="en-US" w:eastAsia="zh-CN"/>
          </w:rPr>
          <w:t>y</w:t>
        </w:r>
        <w:proofErr w:type="gramEnd"/>
        <w:r>
          <w:rPr>
            <w:lang w:val="en-US"/>
          </w:rPr>
          <w:tab/>
          <w:t>SCell Activation Delay Requirement for Deactivated SCell with Multiple Downlink SCells</w:t>
        </w:r>
        <w:r>
          <w:rPr>
            <w:rFonts w:hint="eastAsia"/>
            <w:lang w:val="en-US" w:eastAsia="zh-CN"/>
          </w:rPr>
          <w:t xml:space="preserve"> with L3 reporting</w:t>
        </w:r>
      </w:ins>
    </w:p>
    <w:p w14:paraId="6A151E9D" w14:textId="77777777" w:rsidR="006A45D6" w:rsidRDefault="006A45D6" w:rsidP="006A45D6">
      <w:pPr>
        <w:rPr>
          <w:ins w:id="465" w:author="ZTE_Chenchen" w:date="2023-10-13T10:13:00Z"/>
        </w:rPr>
      </w:pPr>
      <w:ins w:id="466" w:author="ZTE_Chenchen" w:date="2023-10-13T10:13:00Z">
        <w:r>
          <w:t>The requirements in this clause shall apply for the UE configured with more than one SCells</w:t>
        </w:r>
        <w:r>
          <w:rPr>
            <w:rFonts w:hint="eastAsia"/>
            <w:lang w:val="en-US" w:eastAsia="zh-CN"/>
          </w:rPr>
          <w:t xml:space="preserve"> and supporting [L3 reporting for SCell activation]</w:t>
        </w:r>
        <w:r>
          <w:t>.</w:t>
        </w:r>
      </w:ins>
    </w:p>
    <w:p w14:paraId="47446E83" w14:textId="77777777" w:rsidR="006A45D6" w:rsidRDefault="006A45D6" w:rsidP="006A45D6">
      <w:pPr>
        <w:rPr>
          <w:ins w:id="467" w:author="ZTE_Chenchen" w:date="2023-10-13T10:13:00Z"/>
        </w:rPr>
      </w:pPr>
      <w:ins w:id="468" w:author="ZTE_Chenchen" w:date="2023-10-13T10:13:00Z">
        <w:r>
          <w:rPr>
            <w:lang w:eastAsia="zh-CN"/>
          </w:rPr>
          <w:t>I</w:t>
        </w:r>
        <w:r>
          <w:t>n EN-DC, NE-DC, standalone NR, or in one CG of NR-DC, the requirements in this clause shall apply when the following conditions are met:</w:t>
        </w:r>
      </w:ins>
    </w:p>
    <w:p w14:paraId="27506CA3" w14:textId="77777777" w:rsidR="006A45D6" w:rsidRDefault="006A45D6" w:rsidP="006A45D6">
      <w:pPr>
        <w:pStyle w:val="B1"/>
        <w:rPr>
          <w:ins w:id="469" w:author="ZTE_Chenchen" w:date="2023-10-13T10:13:00Z"/>
        </w:rPr>
      </w:pPr>
      <w:ins w:id="470" w:author="ZTE_Chenchen" w:date="2023-10-13T10:13:00Z">
        <w:r>
          <w:t>-</w:t>
        </w:r>
        <w:r>
          <w:tab/>
          <w:t>UE only receives one single MAC command for multiple SCell activation within the activation period defined in this clause</w:t>
        </w:r>
      </w:ins>
    </w:p>
    <w:p w14:paraId="536462E9" w14:textId="77777777" w:rsidR="006A45D6" w:rsidRDefault="006A45D6" w:rsidP="006A45D6">
      <w:pPr>
        <w:pStyle w:val="B1"/>
        <w:rPr>
          <w:ins w:id="471" w:author="ZTE_Chenchen" w:date="2023-10-13T10:13:00Z"/>
        </w:rPr>
      </w:pPr>
      <w:ins w:id="472" w:author="ZTE_Chenchen" w:date="2023-10-13T10:13:00Z">
        <w:r>
          <w:lastRenderedPageBreak/>
          <w:t>-</w:t>
        </w:r>
        <w:r>
          <w:tab/>
          <w:t>in each single CG, there are no other SCell activation, deactivation, addition or release before activation is completed for all the SCells activated by the single MAC CE in this clause, and</w:t>
        </w:r>
      </w:ins>
    </w:p>
    <w:p w14:paraId="4D33593D" w14:textId="77777777" w:rsidR="006A45D6" w:rsidRDefault="006A45D6" w:rsidP="006A45D6">
      <w:pPr>
        <w:pStyle w:val="B1"/>
        <w:rPr>
          <w:ins w:id="473" w:author="ZTE_Chenchen" w:date="2023-10-13T10:13:00Z"/>
        </w:rPr>
      </w:pPr>
      <w:ins w:id="474" w:author="ZTE_Chenchen" w:date="2023-10-13T10:13:00Z">
        <w:r>
          <w:t>-</w:t>
        </w:r>
        <w:r>
          <w:tab/>
          <w:t>in EN-DC and NE-DC, there are no E-UTRAN SCell activation, deactivation, addition or release before multiple SCell activation is completed in this clause, and</w:t>
        </w:r>
      </w:ins>
    </w:p>
    <w:p w14:paraId="45F355C6" w14:textId="77777777" w:rsidR="006A45D6" w:rsidRDefault="006A45D6" w:rsidP="006A45D6">
      <w:pPr>
        <w:pStyle w:val="B1"/>
        <w:rPr>
          <w:ins w:id="475" w:author="ZTE_Chenchen" w:date="2023-10-13T10:13:00Z"/>
          <w:lang w:val="en-US" w:eastAsia="zh-CN"/>
        </w:rPr>
      </w:pPr>
      <w:ins w:id="476" w:author="ZTE_Chenchen" w:date="2023-10-13T10:13:00Z">
        <w:r>
          <w:t>-</w:t>
        </w:r>
        <w:r>
          <w:tab/>
        </w:r>
        <w:r>
          <w:rPr>
            <w:rFonts w:hint="eastAsia"/>
            <w:lang w:val="en-US" w:eastAsia="zh-CN"/>
          </w:rPr>
          <w:t>A</w:t>
        </w:r>
        <w:r>
          <w:t xml:space="preserve">ny to-be-activated SCell </w:t>
        </w:r>
        <w:r>
          <w:rPr>
            <w:rFonts w:hint="eastAsia"/>
            <w:lang w:val="en-US" w:eastAsia="zh-CN"/>
          </w:rPr>
          <w:t>is unknown and in the same band, and</w:t>
        </w:r>
      </w:ins>
    </w:p>
    <w:p w14:paraId="232E53E4" w14:textId="77777777" w:rsidR="006A45D6" w:rsidRDefault="006A45D6" w:rsidP="006A45D6">
      <w:pPr>
        <w:pStyle w:val="B1"/>
        <w:rPr>
          <w:ins w:id="477" w:author="ZTE_Chenchen" w:date="2023-10-13T10:13:00Z"/>
          <w:lang w:val="en-US" w:eastAsia="zh-CN"/>
        </w:rPr>
      </w:pPr>
      <w:ins w:id="478" w:author="ZTE_Chenchen" w:date="2023-10-13T10:13:00Z">
        <w:r>
          <w:rPr>
            <w:rFonts w:hint="eastAsia"/>
            <w:lang w:val="en-US" w:eastAsia="zh-CN"/>
          </w:rPr>
          <w:t>-     No any</w:t>
        </w:r>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435505D4" w14:textId="77777777" w:rsidR="006A45D6" w:rsidRDefault="006A45D6" w:rsidP="006A45D6">
      <w:pPr>
        <w:pStyle w:val="B1"/>
        <w:rPr>
          <w:ins w:id="479" w:author="ZTE_Chenchen" w:date="2023-10-13T10:13:00Z"/>
          <w:lang w:val="en-US" w:eastAsia="zh-CN"/>
        </w:rPr>
      </w:pPr>
      <w:ins w:id="480"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2FCD721B" w14:textId="77777777" w:rsidR="006A45D6" w:rsidRDefault="006A45D6" w:rsidP="006A45D6">
      <w:pPr>
        <w:rPr>
          <w:ins w:id="481" w:author="ZTE_Chenchen" w:date="2023-10-13T10:13:00Z"/>
        </w:rPr>
      </w:pPr>
      <w:ins w:id="482" w:author="ZTE_Chenchen" w:date="2023-10-13T10:13:00Z">
        <w:r>
          <w:rPr>
            <w:lang w:eastAsia="zh-CN"/>
          </w:rPr>
          <w:t>I</w:t>
        </w:r>
        <w:r>
          <w:t>n two CGs of NR-DC, the requirements in this clause shall apply when the following conditions are met:</w:t>
        </w:r>
      </w:ins>
    </w:p>
    <w:p w14:paraId="779F3259" w14:textId="77777777" w:rsidR="006A45D6" w:rsidRDefault="006A45D6" w:rsidP="006A45D6">
      <w:pPr>
        <w:pStyle w:val="B1"/>
        <w:rPr>
          <w:ins w:id="483" w:author="ZTE_Chenchen" w:date="2023-10-13T10:13:00Z"/>
        </w:rPr>
      </w:pPr>
      <w:ins w:id="484" w:author="ZTE_Chenchen" w:date="2023-10-13T10:13:00Z">
        <w:r>
          <w:t>-</w:t>
        </w:r>
        <w:r>
          <w:tab/>
          <w:t>UE receives one MAC command per CG for multiple SCell activation within the activation period defined in this clause, and</w:t>
        </w:r>
      </w:ins>
    </w:p>
    <w:p w14:paraId="315B778B" w14:textId="77777777" w:rsidR="006A45D6" w:rsidRDefault="006A45D6" w:rsidP="006A45D6">
      <w:pPr>
        <w:pStyle w:val="B1"/>
        <w:rPr>
          <w:ins w:id="485" w:author="ZTE_Chenchen" w:date="2023-10-13T10:13:00Z"/>
        </w:rPr>
      </w:pPr>
      <w:ins w:id="486" w:author="ZTE_Chenchen" w:date="2023-10-13T10:13:00Z">
        <w:r>
          <w:t>-</w:t>
        </w:r>
        <w:r>
          <w:tab/>
          <w:t>UE supports per-FR measurement gap capability, and</w:t>
        </w:r>
      </w:ins>
    </w:p>
    <w:p w14:paraId="1D05E90A" w14:textId="77777777" w:rsidR="006A45D6" w:rsidRDefault="006A45D6" w:rsidP="006A45D6">
      <w:pPr>
        <w:pStyle w:val="B1"/>
        <w:rPr>
          <w:ins w:id="487" w:author="ZTE_Chenchen" w:date="2023-10-13T10:13:00Z"/>
          <w:lang w:val="en-US" w:eastAsia="zh-CN"/>
        </w:rPr>
      </w:pPr>
      <w:ins w:id="488" w:author="ZTE_Chenchen" w:date="2023-10-13T10:13:00Z">
        <w:r>
          <w:t>-</w:t>
        </w:r>
        <w:r>
          <w:tab/>
        </w:r>
        <w:r>
          <w:rPr>
            <w:rFonts w:hint="eastAsia"/>
            <w:lang w:val="en-US" w:eastAsia="zh-CN"/>
          </w:rPr>
          <w:t>A</w:t>
        </w:r>
        <w:r>
          <w:t xml:space="preserve">ny to-be-activated SCell </w:t>
        </w:r>
        <w:r>
          <w:rPr>
            <w:rFonts w:hint="eastAsia"/>
            <w:lang w:val="en-US" w:eastAsia="zh-CN"/>
          </w:rPr>
          <w:t>is unknown and in the same band, and</w:t>
        </w:r>
      </w:ins>
    </w:p>
    <w:p w14:paraId="06C9DA6F" w14:textId="77777777" w:rsidR="006A45D6" w:rsidRDefault="006A45D6" w:rsidP="006A45D6">
      <w:pPr>
        <w:pStyle w:val="B1"/>
        <w:rPr>
          <w:ins w:id="489" w:author="ZTE_Chenchen" w:date="2023-10-13T10:13:00Z"/>
          <w:lang w:val="en-US" w:eastAsia="zh-CN"/>
        </w:rPr>
      </w:pPr>
      <w:ins w:id="490" w:author="ZTE_Chenchen" w:date="2023-10-13T10:13:00Z">
        <w:r>
          <w:rPr>
            <w:rFonts w:hint="eastAsia"/>
            <w:lang w:val="en-US" w:eastAsia="zh-CN"/>
          </w:rPr>
          <w:t>-     No any</w:t>
        </w:r>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08CD97D7" w14:textId="77777777" w:rsidR="006A45D6" w:rsidRDefault="006A45D6" w:rsidP="006A45D6">
      <w:pPr>
        <w:pStyle w:val="B1"/>
        <w:rPr>
          <w:ins w:id="491" w:author="ZTE_Chenchen" w:date="2023-10-13T10:13:00Z"/>
          <w:lang w:val="en-US" w:eastAsia="zh-CN"/>
        </w:rPr>
      </w:pPr>
      <w:ins w:id="492"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5246B978" w14:textId="77777777" w:rsidR="006A45D6" w:rsidRDefault="006A45D6" w:rsidP="006A45D6">
      <w:pPr>
        <w:rPr>
          <w:ins w:id="493" w:author="ZTE_Chenchen" w:date="2023-10-13T10:13:00Z"/>
          <w:lang w:val="en-US" w:eastAsia="zh-CN"/>
        </w:rPr>
      </w:pPr>
      <w:ins w:id="494" w:author="ZTE_Chenchen" w:date="2023-10-13T10:13:00Z">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 xml:space="preserve"> </w:t>
        </w:r>
        <w:r>
          <w:t>Clause 8.3.</w:t>
        </w:r>
        <w:r>
          <w:rPr>
            <w:rFonts w:hint="eastAsia"/>
            <w:lang w:val="en-US" w:eastAsia="zh-CN"/>
          </w:rPr>
          <w:t>7</w:t>
        </w:r>
        <w:r>
          <w:t xml:space="preserve"> is applied for UE who does not report L3 measurement results after receiving </w:t>
        </w:r>
        <w:r>
          <w:rPr>
            <w:rFonts w:hint="eastAsia"/>
            <w:lang w:val="en-US" w:eastAsia="zh-CN"/>
          </w:rPr>
          <w:t xml:space="preserve">multiple </w:t>
        </w:r>
        <w:r>
          <w:t xml:space="preserve">SCell activation command for unknown SCell. </w:t>
        </w:r>
      </w:ins>
    </w:p>
    <w:p w14:paraId="7E460A6E" w14:textId="77777777" w:rsidR="006A45D6" w:rsidRDefault="006A45D6" w:rsidP="006A45D6">
      <w:pPr>
        <w:rPr>
          <w:ins w:id="495" w:author="ZTE_Chenchen" w:date="2023-10-13T10:13:00Z"/>
        </w:rPr>
      </w:pPr>
      <w:ins w:id="496" w:author="ZTE_Chenchen" w:date="2023-10-13T10:13:00Z">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ins>
    </w:p>
    <w:p w14:paraId="600B15FF" w14:textId="77777777" w:rsidR="006A45D6" w:rsidRDefault="006A45D6" w:rsidP="006A45D6">
      <w:pPr>
        <w:pStyle w:val="B1"/>
        <w:rPr>
          <w:ins w:id="497" w:author="ZTE_Chenchen" w:date="2023-10-13T10:13:00Z"/>
          <w:u w:val="single"/>
        </w:rPr>
      </w:pPr>
      <w:ins w:id="498" w:author="ZTE_Chenchen" w:date="2023-10-13T10:13:00Z">
        <w:r>
          <w:tab/>
          <w:t>T</w:t>
        </w:r>
        <w:r>
          <w:rPr>
            <w:vertAlign w:val="subscript"/>
          </w:rPr>
          <w:t>HARQ</w:t>
        </w:r>
        <w:r>
          <w:t xml:space="preserve"> (in ms) is the timing between DL data transmission and acknowledgement as specified in TS 38.213 [3]</w:t>
        </w:r>
      </w:ins>
    </w:p>
    <w:p w14:paraId="2457B107" w14:textId="77777777" w:rsidR="006A45D6" w:rsidRDefault="006A45D6" w:rsidP="006A45D6">
      <w:pPr>
        <w:pStyle w:val="B1"/>
        <w:rPr>
          <w:ins w:id="499" w:author="ZTE_Chenchen" w:date="2023-10-13T10:13:00Z"/>
        </w:rPr>
      </w:pPr>
      <w:ins w:id="500" w:author="ZTE_Chenchen" w:date="2023-10-13T10:13:00Z">
        <w:r>
          <w:tab/>
          <w:t>T</w:t>
        </w:r>
        <w:r>
          <w:rPr>
            <w:vertAlign w:val="subscript"/>
          </w:rPr>
          <w:t>activation_time_multiple_scells</w:t>
        </w:r>
        <w:r>
          <w:t xml:space="preserve"> is the target SCell activation delay in millisecond in multiple SCell activation scenario. </w:t>
        </w:r>
      </w:ins>
    </w:p>
    <w:p w14:paraId="532F27C4" w14:textId="77777777" w:rsidR="006A45D6" w:rsidRDefault="006A45D6" w:rsidP="006A45D6">
      <w:pPr>
        <w:pStyle w:val="B1"/>
        <w:ind w:leftChars="300" w:left="884"/>
        <w:rPr>
          <w:ins w:id="501" w:author="ZTE_Chenchen" w:date="2023-10-13T10:13:00Z"/>
        </w:rPr>
      </w:pPr>
      <w:ins w:id="502" w:author="ZTE_Chenchen" w:date="2023-10-13T10:13:00Z">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ins>
    </w:p>
    <w:p w14:paraId="53157C51" w14:textId="77777777" w:rsidR="006A45D6" w:rsidRDefault="006A45D6" w:rsidP="006A45D6">
      <w:pPr>
        <w:ind w:leftChars="500" w:left="1000"/>
        <w:rPr>
          <w:ins w:id="503" w:author="ZTE_Chenchen" w:date="2023-10-13T10:13:00Z"/>
        </w:rPr>
      </w:pPr>
      <w:ins w:id="504" w:author="ZTE_Chenchen" w:date="2023-10-13T10:13:00Z">
        <w:r>
          <w:t xml:space="preserve">If </w:t>
        </w:r>
        <w:r>
          <w:rPr>
            <w:rFonts w:hint="eastAsia"/>
            <w:lang w:val="en-US" w:eastAsia="zh-CN"/>
          </w:rPr>
          <w:t>the</w:t>
        </w:r>
        <w:r>
          <w:t xml:space="preserve">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ins>
    </w:p>
    <w:p w14:paraId="7A4F21C3" w14:textId="77777777" w:rsidR="006A45D6" w:rsidRDefault="006A45D6" w:rsidP="006A45D6">
      <w:pPr>
        <w:ind w:leftChars="600" w:left="1200"/>
        <w:rPr>
          <w:ins w:id="505" w:author="ZTE_Chenchen" w:date="2023-10-13T10:13:00Z"/>
          <w:lang w:val="en-US" w:eastAsia="zh-CN"/>
        </w:rPr>
      </w:pPr>
      <w:ins w:id="506" w:author="ZTE_Chenchen" w:date="2023-10-13T10:13:00Z">
        <w:r>
          <w:t>-</w:t>
        </w:r>
        <w:r>
          <w:tab/>
        </w:r>
      </w:ins>
      <w:ins w:id="507" w:author="ZTE_Chenchen" w:date="2023-10-13T12:36:00Z">
        <w:r>
          <w:rPr>
            <w:rFonts w:hint="eastAsia"/>
            <w:lang w:val="en-US" w:eastAsia="zh-CN"/>
          </w:rPr>
          <w:t xml:space="preserve">6ms + </w:t>
        </w:r>
      </w:ins>
      <w:ins w:id="508" w:author="ZTE_Chenchen" w:date="2023-10-13T12:37:00Z">
        <w:r>
          <w:rPr>
            <w:lang w:val="en-US" w:eastAsia="zh-CN"/>
          </w:rPr>
          <w:t>T</w:t>
        </w:r>
        <w:r>
          <w:rPr>
            <w:rFonts w:hint="eastAsia"/>
            <w:vertAlign w:val="subscript"/>
            <w:lang w:val="en-US" w:eastAsia="zh-CN"/>
          </w:rPr>
          <w:t>HARQ</w:t>
        </w:r>
        <w:r>
          <w:rPr>
            <w:rFonts w:hint="eastAsia"/>
            <w:lang w:val="en-US" w:eastAsia="zh-CN"/>
          </w:rPr>
          <w:t xml:space="preserve"> + </w:t>
        </w:r>
      </w:ins>
      <w:ins w:id="509"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proofErr w:type="gramStart"/>
        <w:r>
          <w:rPr>
            <w:rFonts w:hint="eastAsia"/>
            <w:vertAlign w:val="subscript"/>
            <w:lang w:val="en-US" w:eastAsia="zh-CN"/>
          </w:rPr>
          <w:t>report</w:t>
        </w:r>
        <w:r>
          <w:rPr>
            <w:rFonts w:hint="eastAsia"/>
            <w:lang w:val="en-US" w:eastAsia="zh-CN"/>
          </w:rPr>
          <w:t>]</w:t>
        </w:r>
        <w:r>
          <w:rPr>
            <w:vertAlign w:val="subscript"/>
            <w:lang w:val="en-US" w:eastAsia="zh-CN"/>
          </w:rPr>
          <w:t xml:space="preserve">   </w:t>
        </w:r>
        <w:proofErr w:type="gramEnd"/>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xml:space="preserve"> </w:t>
        </w:r>
      </w:ins>
    </w:p>
    <w:p w14:paraId="48CF3D16" w14:textId="77777777" w:rsidR="006A45D6" w:rsidRDefault="006A45D6" w:rsidP="006A45D6">
      <w:pPr>
        <w:pStyle w:val="B3"/>
        <w:ind w:leftChars="500" w:left="1000" w:firstLine="0"/>
        <w:rPr>
          <w:ins w:id="510" w:author="ZTE_Chenchen" w:date="2023-10-13T10:13:00Z"/>
        </w:rPr>
      </w:pPr>
      <w:ins w:id="511" w:author="ZTE_Chenchen" w:date="2023-10-13T10:13:00Z">
        <w:r>
          <w:t xml:space="preserve">If the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ins>
    </w:p>
    <w:p w14:paraId="51674996" w14:textId="77777777" w:rsidR="006A45D6" w:rsidRDefault="006A45D6" w:rsidP="006A45D6">
      <w:pPr>
        <w:ind w:leftChars="600" w:left="1200"/>
        <w:rPr>
          <w:ins w:id="512" w:author="ZTE_Chenchen" w:date="2023-10-13T10:13:00Z"/>
          <w:lang w:val="it-IT" w:eastAsia="zh-CN"/>
        </w:rPr>
      </w:pPr>
      <w:ins w:id="513" w:author="ZTE_Chenchen" w:date="2023-10-13T10:13:00Z">
        <w:r>
          <w:t>-</w:t>
        </w:r>
        <w:r>
          <w:tab/>
        </w:r>
      </w:ins>
      <w:ins w:id="514" w:author="ZTE_Chenchen" w:date="2023-10-13T12:38:00Z">
        <w:r>
          <w:rPr>
            <w:rFonts w:hint="eastAsia"/>
            <w:lang w:val="en-US" w:eastAsia="zh-CN"/>
          </w:rPr>
          <w:t xml:space="preserve">3ms + </w:t>
        </w:r>
      </w:ins>
      <w:ins w:id="515"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proofErr w:type="gramStart"/>
        <w:r>
          <w:rPr>
            <w:rFonts w:hint="eastAsia"/>
            <w:vertAlign w:val="subscript"/>
            <w:lang w:val="en-US" w:eastAsia="zh-CN"/>
          </w:rPr>
          <w:t>report</w:t>
        </w:r>
        <w:r>
          <w:rPr>
            <w:rFonts w:hint="eastAsia"/>
            <w:lang w:val="en-US" w:eastAsia="zh-CN"/>
          </w:rPr>
          <w:t>]</w:t>
        </w:r>
        <w:r>
          <w:rPr>
            <w:vertAlign w:val="subscript"/>
            <w:lang w:val="en-US" w:eastAsia="zh-CN"/>
          </w:rPr>
          <w:t xml:space="preserve">   </w:t>
        </w:r>
        <w:proofErr w:type="gramEnd"/>
        <w:r>
          <w:rPr>
            <w:lang w:val="it-IT" w:eastAsia="zh-CN"/>
          </w:rPr>
          <w:t>+ max (</w:t>
        </w:r>
      </w:ins>
      <w:ins w:id="516" w:author="ZTE_Chenchen" w:date="2023-10-13T14:40:00Z">
        <w:r>
          <w:t>T</w:t>
        </w:r>
        <w:r>
          <w:rPr>
            <w:vertAlign w:val="subscript"/>
          </w:rPr>
          <w:t xml:space="preserve">HARQ </w:t>
        </w:r>
        <w:r>
          <w:t xml:space="preserve">+ </w:t>
        </w:r>
      </w:ins>
      <w:ins w:id="517" w:author="ZTE_Chenchen" w:date="2023-10-13T10:13:00Z">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ins>
    </w:p>
    <w:p w14:paraId="027EDC1C" w14:textId="77777777" w:rsidR="006A45D6" w:rsidRDefault="006A45D6" w:rsidP="006A45D6">
      <w:pPr>
        <w:ind w:firstLineChars="500" w:firstLine="1000"/>
        <w:rPr>
          <w:ins w:id="518" w:author="ZTE_Chenchen" w:date="2023-10-13T10:13:00Z"/>
          <w:lang w:val="en-US" w:eastAsia="zh-CN"/>
        </w:rPr>
      </w:pPr>
      <w:ins w:id="519" w:author="ZTE_Chenchen" w:date="2023-10-13T10:13:00Z">
        <w:r>
          <w:rPr>
            <w:rFonts w:hint="eastAsia"/>
            <w:lang w:val="en-US" w:eastAsia="zh-CN"/>
          </w:rPr>
          <w:t>When the following conditions are met:</w:t>
        </w:r>
      </w:ins>
    </w:p>
    <w:p w14:paraId="57CEBEC4" w14:textId="77777777" w:rsidR="006A45D6" w:rsidRDefault="006A45D6" w:rsidP="006A45D6">
      <w:pPr>
        <w:pStyle w:val="B1"/>
        <w:ind w:leftChars="100" w:left="200" w:firstLine="0"/>
        <w:rPr>
          <w:ins w:id="520" w:author="ZTE_Chenchen" w:date="2023-10-13T10:13:00Z"/>
          <w:lang w:val="en-US" w:eastAsia="zh-CN"/>
        </w:rPr>
      </w:pPr>
      <w:ins w:id="521" w:author="ZTE_Chenchen" w:date="2023-10-13T10:13:00Z">
        <w:r>
          <w:t xml:space="preserve">If the </w:t>
        </w:r>
        <w:r>
          <w:rPr>
            <w:rFonts w:hint="eastAsia"/>
            <w:lang w:val="en-US" w:eastAsia="zh-CN"/>
          </w:rPr>
          <w:t xml:space="preserve">unknown </w:t>
        </w:r>
        <w:r>
          <w:t xml:space="preserve">SCell being activated belongs to FR2 </w:t>
        </w:r>
        <w:r>
          <w:rPr>
            <w:rFonts w:eastAsiaTheme="minorEastAsia"/>
          </w:rPr>
          <w:t xml:space="preserve">provided that the side condition </w:t>
        </w:r>
        <w:r>
          <w:t>Ês/Iot ≥ -2dB is fulfilled:</w:t>
        </w:r>
      </w:ins>
    </w:p>
    <w:p w14:paraId="31793F92" w14:textId="77777777" w:rsidR="006A45D6" w:rsidRDefault="006A45D6" w:rsidP="006A45D6">
      <w:pPr>
        <w:pStyle w:val="B1"/>
        <w:ind w:leftChars="200" w:left="400" w:firstLine="0"/>
        <w:rPr>
          <w:ins w:id="522" w:author="ZTE_Chenchen" w:date="2023-10-13T10:13:00Z"/>
          <w:lang w:val="en-US" w:eastAsia="zh-CN"/>
        </w:rPr>
      </w:pPr>
      <w:ins w:id="523" w:author="ZTE_Chenchen" w:date="2023-10-13T10:13:00Z">
        <w:r>
          <w:t xml:space="preserve">If the PCell/PSCell and the </w:t>
        </w:r>
        <w:r>
          <w:rPr>
            <w:rFonts w:hint="eastAsia"/>
            <w:lang w:val="en-US" w:eastAsia="zh-CN"/>
          </w:rPr>
          <w:t xml:space="preserve">unknown </w:t>
        </w:r>
        <w:r>
          <w:t>SCell being activated are</w:t>
        </w:r>
        <w:r>
          <w:rPr>
            <w:rFonts w:hint="eastAsia"/>
          </w:rPr>
          <w:t xml:space="preserve"> </w:t>
        </w:r>
        <w:r>
          <w:t xml:space="preserve">configured as FR1-FR2-1 CA or if the PCell/PSCell and the </w:t>
        </w:r>
        <w:r>
          <w:rPr>
            <w:rFonts w:hint="eastAsia"/>
            <w:lang w:val="en-US" w:eastAsia="zh-CN"/>
          </w:rPr>
          <w:t xml:space="preserve">unknown </w:t>
        </w:r>
        <w:r>
          <w:t>SCell being activated are in a FR2-1 band pair with independent beam management</w:t>
        </w:r>
        <w:r>
          <w:rPr>
            <w:rFonts w:hint="eastAsia"/>
            <w:lang w:val="en-US" w:eastAsia="zh-CN"/>
          </w:rPr>
          <w:t>.</w:t>
        </w:r>
      </w:ins>
    </w:p>
    <w:p w14:paraId="138890C5" w14:textId="77777777" w:rsidR="006A45D6" w:rsidRDefault="006A45D6" w:rsidP="006A45D6">
      <w:pPr>
        <w:pStyle w:val="B1"/>
        <w:ind w:leftChars="100" w:left="200" w:firstLine="0"/>
        <w:rPr>
          <w:ins w:id="524" w:author="ZTE_Chenchen" w:date="2023-10-13T10:13:00Z"/>
          <w:lang w:val="en-US" w:eastAsia="zh-CN"/>
        </w:rPr>
      </w:pPr>
      <w:ins w:id="525" w:author="ZTE_Chenchen" w:date="2023-10-13T10:13:00Z">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ins>
    </w:p>
    <w:p w14:paraId="7926890A" w14:textId="77777777" w:rsidR="006A45D6" w:rsidRDefault="006A45D6" w:rsidP="006A45D6">
      <w:pPr>
        <w:pStyle w:val="B3"/>
        <w:ind w:left="0" w:firstLine="0"/>
        <w:rPr>
          <w:ins w:id="526" w:author="ZTE_Chenchen" w:date="2023-10-13T10:13:00Z"/>
          <w:lang w:eastAsia="zh-CN"/>
        </w:rPr>
      </w:pPr>
      <w:ins w:id="527" w:author="ZTE_Chenchen" w:date="2023-10-13T10:13:00Z">
        <w:r>
          <w:rPr>
            <w:rFonts w:hint="eastAsia"/>
            <w:lang w:val="en-US" w:eastAsia="zh-CN"/>
          </w:rPr>
          <w:t xml:space="preserve">            </w:t>
        </w:r>
        <w:r>
          <w:rPr>
            <w:lang w:eastAsia="zh-CN"/>
          </w:rPr>
          <w:t xml:space="preserve">where, </w:t>
        </w:r>
      </w:ins>
    </w:p>
    <w:p w14:paraId="56643CAB" w14:textId="77777777" w:rsidR="006A45D6" w:rsidRDefault="006A45D6" w:rsidP="006A45D6">
      <w:pPr>
        <w:pStyle w:val="B2"/>
        <w:ind w:firstLine="0"/>
        <w:rPr>
          <w:ins w:id="528" w:author="ZTE_Chenchen" w:date="2023-10-13T14:42:00Z"/>
          <w:lang w:eastAsia="zh-CN"/>
        </w:rPr>
      </w:pPr>
      <w:ins w:id="529" w:author="ZTE_Chenchen" w:date="2023-10-13T14:47:00Z">
        <w:r>
          <w:rPr>
            <w:rFonts w:hint="eastAsia"/>
            <w:lang w:val="en-US" w:eastAsia="zh-CN"/>
          </w:rPr>
          <w:t>[</w:t>
        </w:r>
      </w:ins>
      <w:ins w:id="530" w:author="ZTE_Chenchen" w:date="2023-10-13T10:13:00Z">
        <w:r>
          <w:t>T</w:t>
        </w:r>
        <w:r>
          <w:rPr>
            <w:vertAlign w:val="subscript"/>
          </w:rPr>
          <w:t>L3 report</w:t>
        </w:r>
        <w:r>
          <w:rPr>
            <w:lang w:eastAsia="zh-CN"/>
          </w:rPr>
          <w:t xml:space="preserve"> is delay of L3 measurement reporting from </w:t>
        </w:r>
      </w:ins>
      <w:ins w:id="531" w:author="ZTE_Chenchen" w:date="2023-10-13T14:41:00Z">
        <w:r>
          <w:rPr>
            <w:lang w:eastAsia="zh-CN"/>
          </w:rPr>
          <w:t>3ms +T</w:t>
        </w:r>
        <w:r>
          <w:rPr>
            <w:vertAlign w:val="subscript"/>
            <w:lang w:eastAsia="zh-CN"/>
          </w:rPr>
          <w:t>HARQ</w:t>
        </w:r>
      </w:ins>
      <w:ins w:id="532" w:author="ZTE_Chenchen" w:date="2023-10-13T14:42:00Z">
        <w:r>
          <w:rPr>
            <w:lang w:eastAsia="zh-CN"/>
          </w:rPr>
          <w:t xml:space="preserve"> </w:t>
        </w:r>
        <w:proofErr w:type="gramStart"/>
        <w:r>
          <w:rPr>
            <w:lang w:eastAsia="zh-CN"/>
          </w:rPr>
          <w:t>after</w:t>
        </w:r>
        <w:r>
          <w:rPr>
            <w:rFonts w:hint="eastAsia"/>
            <w:lang w:val="en-US" w:eastAsia="zh-CN"/>
          </w:rPr>
          <w:t xml:space="preserve"> </w:t>
        </w:r>
      </w:ins>
      <w:ins w:id="533" w:author="ZTE_Chenchen" w:date="2023-10-13T14:41:00Z">
        <w:r>
          <w:rPr>
            <w:rFonts w:hint="eastAsia"/>
            <w:vertAlign w:val="subscript"/>
            <w:lang w:val="en-US" w:eastAsia="zh-CN"/>
          </w:rPr>
          <w:t xml:space="preserve"> </w:t>
        </w:r>
      </w:ins>
      <w:ins w:id="534" w:author="ZTE_Chenchen" w:date="2023-10-13T10:13:00Z">
        <w:r>
          <w:rPr>
            <w:lang w:eastAsia="zh-CN"/>
          </w:rPr>
          <w:t>receiving</w:t>
        </w:r>
        <w:proofErr w:type="gramEnd"/>
        <w:r>
          <w:rPr>
            <w:lang w:eastAsia="zh-CN"/>
          </w:rPr>
          <w:t xml:space="preserve"> the SCell activation command. </w:t>
        </w:r>
      </w:ins>
    </w:p>
    <w:p w14:paraId="5E784582" w14:textId="70347CCE" w:rsidR="006A45D6" w:rsidRPr="00B32338" w:rsidRDefault="00B32338">
      <w:pPr>
        <w:pStyle w:val="B2"/>
        <w:numPr>
          <w:ilvl w:val="255"/>
          <w:numId w:val="0"/>
        </w:numPr>
        <w:ind w:left="851"/>
        <w:rPr>
          <w:ins w:id="535" w:author="ZTE_Chenchen" w:date="2023-10-13T14:42:00Z"/>
          <w:lang w:val="en-US" w:eastAsia="zh-CN"/>
          <w:rPrChange w:id="536" w:author="Hyunwoo Cho" w:date="2023-10-18T10:47:00Z">
            <w:rPr>
              <w:ins w:id="537" w:author="ZTE_Chenchen" w:date="2023-10-13T14:42:00Z"/>
              <w:lang w:eastAsia="zh-CN"/>
            </w:rPr>
          </w:rPrChange>
        </w:rPr>
        <w:pPrChange w:id="538" w:author="Hyunwoo Cho" w:date="2023-10-18T10:47:00Z">
          <w:pPr>
            <w:pStyle w:val="B2"/>
            <w:numPr>
              <w:numId w:val="5"/>
            </w:numPr>
            <w:ind w:left="1211" w:hanging="360"/>
          </w:pPr>
        </w:pPrChange>
      </w:pPr>
      <w:ins w:id="539" w:author="Hyunwoo Cho" w:date="2023-10-18T10:47:00Z">
        <w:r>
          <w:rPr>
            <w:lang w:val="en-US" w:eastAsia="zh-CN"/>
          </w:rPr>
          <w:t xml:space="preserve">-     </w:t>
        </w:r>
      </w:ins>
      <w:ins w:id="540" w:author="ZTE_Chenchen" w:date="2023-10-13T14:42:00Z">
        <w:r w:rsidR="006A45D6" w:rsidRPr="00B32338">
          <w:rPr>
            <w:lang w:val="en-US" w:eastAsia="zh-CN"/>
            <w:rPrChange w:id="541" w:author="Hyunwoo Cho" w:date="2023-10-18T10:47:00Z">
              <w:rPr>
                <w:sz w:val="18"/>
                <w:szCs w:val="18"/>
              </w:rPr>
            </w:rPrChange>
          </w:rPr>
          <w:t>The L3 reporting requirement is defined at clause 9.2.4</w:t>
        </w:r>
      </w:ins>
    </w:p>
    <w:p w14:paraId="470F80D1" w14:textId="77777777" w:rsidR="006A45D6" w:rsidRDefault="006A45D6" w:rsidP="006A45D6">
      <w:pPr>
        <w:pStyle w:val="B2"/>
        <w:numPr>
          <w:ilvl w:val="255"/>
          <w:numId w:val="0"/>
        </w:numPr>
        <w:ind w:left="851"/>
        <w:rPr>
          <w:ins w:id="542" w:author="ZTE_Chenchen" w:date="2023-10-13T14:52:00Z"/>
          <w:lang w:val="en-US" w:eastAsia="zh-CN"/>
        </w:rPr>
      </w:pPr>
      <w:ins w:id="543" w:author="ZTE_Chenchen" w:date="2023-10-13T14:57:00Z">
        <w:r>
          <w:rPr>
            <w:rFonts w:hint="eastAsia"/>
            <w:lang w:val="en-US" w:eastAsia="zh-CN"/>
          </w:rPr>
          <w:lastRenderedPageBreak/>
          <w:t xml:space="preserve">-     </w:t>
        </w:r>
      </w:ins>
      <w:ins w:id="544" w:author="ZTE_Chenchen" w:date="2023-10-13T14:52:00Z">
        <w:r>
          <w:rPr>
            <w:rFonts w:hint="eastAsia"/>
            <w:lang w:val="en-US" w:eastAsia="zh-CN"/>
          </w:rPr>
          <w:t xml:space="preserve">UE is </w:t>
        </w:r>
      </w:ins>
      <w:ins w:id="545" w:author="ZTE_Chenchen" w:date="2023-10-13T14:54:00Z">
        <w:r>
          <w:rPr>
            <w:rFonts w:hint="eastAsia"/>
            <w:lang w:val="en-US" w:eastAsia="zh-CN"/>
          </w:rPr>
          <w:t xml:space="preserve">expected </w:t>
        </w:r>
      </w:ins>
      <w:ins w:id="546" w:author="ZTE_Chenchen" w:date="2023-10-13T14:52:00Z">
        <w:r>
          <w:rPr>
            <w:rFonts w:hint="eastAsia"/>
            <w:lang w:val="en-US" w:eastAsia="zh-CN"/>
          </w:rPr>
          <w:t xml:space="preserve">to </w:t>
        </w:r>
      </w:ins>
      <w:ins w:id="547" w:author="ZTE_Chenchen" w:date="2023-10-13T14:55:00Z">
        <w:r>
          <w:rPr>
            <w:rFonts w:hint="eastAsia"/>
            <w:lang w:val="en-US" w:eastAsia="zh-CN"/>
          </w:rPr>
          <w:t xml:space="preserve">report </w:t>
        </w:r>
      </w:ins>
      <w:ins w:id="548" w:author="ZTE_Chenchen" w:date="2023-10-13T14:52:00Z">
        <w:r>
          <w:rPr>
            <w:rFonts w:hint="eastAsia"/>
            <w:lang w:val="en-US" w:eastAsia="zh-CN"/>
          </w:rPr>
          <w:t xml:space="preserve">the L3 </w:t>
        </w:r>
      </w:ins>
      <w:ins w:id="549" w:author="ZTE_Chenchen" w:date="2023-10-13T14:55:00Z">
        <w:r>
          <w:rPr>
            <w:rFonts w:hint="eastAsia"/>
            <w:lang w:val="en-US" w:eastAsia="zh-CN"/>
          </w:rPr>
          <w:t xml:space="preserve">measurement result no earlier than </w:t>
        </w:r>
      </w:ins>
      <w:ins w:id="550" w:author="ZTE_Chenchen" w:date="2023-10-13T14:53:00Z">
        <w:r>
          <w:rPr>
            <w:rFonts w:hint="eastAsia"/>
            <w:lang w:val="en-US" w:eastAsia="zh-CN"/>
          </w:rPr>
          <w:t>7</w:t>
        </w:r>
      </w:ins>
      <w:ins w:id="551" w:author="ZTE_Chenchen" w:date="2023-10-13T14:52:00Z">
        <w:r>
          <w:t>ms + T</w:t>
        </w:r>
        <w:r>
          <w:rPr>
            <w:vertAlign w:val="subscript"/>
          </w:rPr>
          <w:t>HARQ</w:t>
        </w:r>
      </w:ins>
      <w:ins w:id="552" w:author="ZTE_Chenchen" w:date="2023-10-13T14:53:00Z">
        <w:r>
          <w:rPr>
            <w:rFonts w:hint="eastAsia"/>
            <w:vertAlign w:val="subscript"/>
            <w:lang w:val="en-US" w:eastAsia="zh-CN"/>
          </w:rPr>
          <w:t xml:space="preserve"> </w:t>
        </w:r>
      </w:ins>
      <w:ins w:id="553" w:author="ZTE_Chenchen" w:date="2023-10-13T14:52:00Z">
        <w:r>
          <w:t xml:space="preserve">ms from receiving the SCell activation command, </w:t>
        </w:r>
      </w:ins>
    </w:p>
    <w:p w14:paraId="38CD9DAE" w14:textId="77777777" w:rsidR="006A45D6" w:rsidRDefault="006A45D6" w:rsidP="006A45D6">
      <w:pPr>
        <w:pStyle w:val="B2"/>
        <w:numPr>
          <w:ilvl w:val="255"/>
          <w:numId w:val="0"/>
        </w:numPr>
        <w:ind w:left="851"/>
        <w:rPr>
          <w:ins w:id="554" w:author="ZTE_Chenchen" w:date="2023-10-13T10:13:00Z"/>
          <w:lang w:eastAsia="zh-CN"/>
        </w:rPr>
      </w:pPr>
      <w:ins w:id="555" w:author="ZTE_Chenchen" w:date="2023-10-13T10:13:00Z">
        <w:r>
          <w:t xml:space="preserve">UE is not required to report the L3 </w:t>
        </w:r>
        <w:r>
          <w:rPr>
            <w:rFonts w:hint="eastAsia"/>
            <w:lang w:val="en-US" w:eastAsia="zh-CN"/>
          </w:rPr>
          <w:t xml:space="preserve">measurement </w:t>
        </w:r>
        <w:r>
          <w:t>results after 7ms + T</w:t>
        </w:r>
        <w:r>
          <w:rPr>
            <w:vertAlign w:val="subscript"/>
          </w:rPr>
          <w:t>HARQ</w:t>
        </w:r>
        <w:r>
          <w:t xml:space="preserve">+ </w:t>
        </w:r>
      </w:ins>
      <w:proofErr w:type="gramStart"/>
      <w:ins w:id="556" w:author="ZTE_Chenchen" w:date="2023-10-13T14:43:00Z">
        <w:r>
          <w:rPr>
            <w:rFonts w:hint="eastAsia"/>
            <w:lang w:val="en-US" w:eastAsia="zh-CN"/>
          </w:rPr>
          <w:t xml:space="preserve">M </w:t>
        </w:r>
      </w:ins>
      <w:ins w:id="557" w:author="ZTE_Chenchen" w:date="2023-10-13T10:13:00Z">
        <w:r>
          <w:rPr>
            <w:vertAlign w:val="subscript"/>
          </w:rPr>
          <w:t xml:space="preserve"> </w:t>
        </w:r>
        <w:r>
          <w:t>ms</w:t>
        </w:r>
        <w:proofErr w:type="gramEnd"/>
        <w:r>
          <w:t xml:space="preserve"> from receiving the SCell activation command, </w:t>
        </w:r>
      </w:ins>
    </w:p>
    <w:p w14:paraId="4326E830" w14:textId="77777777" w:rsidR="006A45D6" w:rsidRDefault="006A45D6" w:rsidP="006A45D6">
      <w:pPr>
        <w:pStyle w:val="B2"/>
        <w:numPr>
          <w:ilvl w:val="0"/>
          <w:numId w:val="5"/>
        </w:numPr>
        <w:rPr>
          <w:ins w:id="558" w:author="ZTE_Chenchen" w:date="2023-10-13T10:13:00Z"/>
          <w:lang w:eastAsia="zh-CN"/>
        </w:rPr>
      </w:pPr>
      <w:ins w:id="559" w:author="ZTE_Chenchen" w:date="2023-10-13T10:13:00Z">
        <w:r>
          <w:t xml:space="preserve">Where </w:t>
        </w:r>
      </w:ins>
      <w:ins w:id="560" w:author="ZTE_Chenchen" w:date="2023-10-13T14:43:00Z">
        <w:r>
          <w:rPr>
            <w:rFonts w:hint="eastAsia"/>
            <w:lang w:val="en-US" w:eastAsia="zh-CN"/>
          </w:rPr>
          <w:t>M</w:t>
        </w:r>
      </w:ins>
      <w:ins w:id="561" w:author="ZTE_Chenchen" w:date="2023-10-13T10:13:00Z">
        <w:r>
          <w:rPr>
            <w:vertAlign w:val="subscript"/>
          </w:rPr>
          <w:t xml:space="preserve"> </w:t>
        </w:r>
        <w:r>
          <w:t>=</w:t>
        </w:r>
        <w:r>
          <w:rPr>
            <w:vertAlign w:val="subscript"/>
          </w:rPr>
          <w:t xml:space="preserve"> </w:t>
        </w:r>
        <w:r>
          <w:t>(X1+X</w:t>
        </w:r>
        <w:proofErr w:type="gramStart"/>
        <w:r>
          <w:t>2)*</w:t>
        </w:r>
        <w:proofErr w:type="gramEnd"/>
        <w:r>
          <w:t>T</w:t>
        </w:r>
        <w:r>
          <w:rPr>
            <w:vertAlign w:val="subscript"/>
          </w:rPr>
          <w:t xml:space="preserve">SSB </w:t>
        </w:r>
        <w:r>
          <w:t xml:space="preserve">for UE </w:t>
        </w:r>
        <w:r>
          <w:rPr>
            <w:i/>
            <w:iCs/>
          </w:rPr>
          <w:t>supporting [beamsweepingfactor reducton capability for Scell activaiton]</w:t>
        </w:r>
        <w:r>
          <w:t xml:space="preserve"> and [</w:t>
        </w:r>
        <w:r>
          <w:rPr>
            <w:i/>
            <w:iCs/>
          </w:rPr>
          <w:t>using SSB peridocity instead of SMTC peridodicity for scell activation</w:t>
        </w:r>
        <w:r>
          <w:t>] capability</w:t>
        </w:r>
        <w:r>
          <w:rPr>
            <w:vertAlign w:val="subscript"/>
          </w:rPr>
          <w:t>,</w:t>
        </w:r>
      </w:ins>
    </w:p>
    <w:p w14:paraId="46A65A52" w14:textId="77777777" w:rsidR="006A45D6" w:rsidRDefault="006A45D6" w:rsidP="006A45D6">
      <w:pPr>
        <w:pStyle w:val="B2"/>
        <w:numPr>
          <w:ilvl w:val="0"/>
          <w:numId w:val="5"/>
        </w:numPr>
        <w:rPr>
          <w:ins w:id="562" w:author="ZTE_Chenchen" w:date="2023-10-13T10:13:00Z"/>
          <w:lang w:eastAsia="zh-CN"/>
        </w:rPr>
      </w:pPr>
      <w:ins w:id="563" w:author="ZTE_Chenchen" w:date="2023-10-13T14:43:00Z">
        <w:r>
          <w:rPr>
            <w:rFonts w:hint="eastAsia"/>
            <w:lang w:val="en-US" w:eastAsia="zh-CN"/>
          </w:rPr>
          <w:t>M</w:t>
        </w:r>
      </w:ins>
      <w:ins w:id="564" w:author="ZTE_Chenchen" w:date="2023-10-13T10:13:00Z">
        <w:r>
          <w:rPr>
            <w:vertAlign w:val="subscript"/>
          </w:rPr>
          <w:t xml:space="preserve"> </w:t>
        </w:r>
        <w:r>
          <w:t>=</w:t>
        </w:r>
        <w:r>
          <w:rPr>
            <w:vertAlign w:val="subscript"/>
          </w:rPr>
          <w:t xml:space="preserve"> </w:t>
        </w:r>
        <w:r>
          <w:t>X1*T</w:t>
        </w:r>
        <w:r>
          <w:rPr>
            <w:vertAlign w:val="subscript"/>
          </w:rPr>
          <w:t>SMTC</w:t>
        </w:r>
        <w:r>
          <w:t xml:space="preserve"> +X2*T</w:t>
        </w:r>
        <w:r>
          <w:rPr>
            <w:vertAlign w:val="subscript"/>
          </w:rPr>
          <w:t xml:space="preserve">SSB </w:t>
        </w:r>
        <w:r>
          <w:t xml:space="preserve">for UE supporting </w:t>
        </w:r>
        <w:r>
          <w:rPr>
            <w:i/>
            <w:iCs/>
          </w:rPr>
          <w:t>[beamsweepingfactor reducton capability for Scell activaiton]</w:t>
        </w:r>
        <w:r>
          <w:t xml:space="preserve"> without supporting [</w:t>
        </w:r>
        <w:r>
          <w:rPr>
            <w:i/>
            <w:iCs/>
          </w:rPr>
          <w:t>using SSB peridocity instead of SMTC peridodicity for scell activation</w:t>
        </w:r>
        <w:r>
          <w:t>]</w:t>
        </w:r>
        <w:r>
          <w:rPr>
            <w:vertAlign w:val="subscript"/>
          </w:rPr>
          <w:t>,</w:t>
        </w:r>
      </w:ins>
    </w:p>
    <w:p w14:paraId="76E3D04E" w14:textId="77777777" w:rsidR="006A45D6" w:rsidRDefault="006A45D6" w:rsidP="006A45D6">
      <w:pPr>
        <w:pStyle w:val="B2"/>
        <w:numPr>
          <w:ilvl w:val="0"/>
          <w:numId w:val="5"/>
        </w:numPr>
        <w:rPr>
          <w:ins w:id="565" w:author="ZTE_Chenchen" w:date="2023-10-13T10:13:00Z"/>
          <w:lang w:eastAsia="zh-CN"/>
        </w:rPr>
      </w:pPr>
      <w:ins w:id="566" w:author="ZTE_Chenchen" w:date="2023-10-13T14:43:00Z">
        <w:r>
          <w:rPr>
            <w:rFonts w:hint="eastAsia"/>
            <w:lang w:val="en-US" w:eastAsia="zh-CN"/>
          </w:rPr>
          <w:t>M</w:t>
        </w:r>
      </w:ins>
      <w:ins w:id="567" w:author="ZTE_Chenchen" w:date="2023-10-13T10:13:00Z">
        <w:r>
          <w:rPr>
            <w:vertAlign w:val="subscript"/>
          </w:rPr>
          <w:t xml:space="preserve"> </w:t>
        </w:r>
        <w:r>
          <w:t>=</w:t>
        </w:r>
        <w:r>
          <w:rPr>
            <w:vertAlign w:val="subscript"/>
          </w:rPr>
          <w:t xml:space="preserve"> </w:t>
        </w:r>
        <w:r>
          <w:rPr>
            <w:rFonts w:hint="eastAsia"/>
            <w:lang w:val="en-US" w:eastAsia="zh-CN"/>
          </w:rPr>
          <w:t>16</w:t>
        </w:r>
        <w:r>
          <w:t>*T</w:t>
        </w:r>
        <w:r>
          <w:rPr>
            <w:vertAlign w:val="subscript"/>
          </w:rPr>
          <w:t xml:space="preserve">SSB </w:t>
        </w:r>
        <w:r>
          <w:t>for UE supporting [</w:t>
        </w:r>
        <w:r>
          <w:rPr>
            <w:i/>
            <w:iCs/>
          </w:rPr>
          <w:t>using SSB peridocity instead of SMTC peridodicity for scell activation</w:t>
        </w:r>
        <w:r>
          <w:t xml:space="preserve">] without supporting </w:t>
        </w:r>
        <w:r>
          <w:rPr>
            <w:i/>
            <w:iCs/>
          </w:rPr>
          <w:t>[beamsweepingfactor reducton capability for Scell activaiton]</w:t>
        </w:r>
        <w:r>
          <w:rPr>
            <w:vertAlign w:val="subscript"/>
          </w:rPr>
          <w:t>,</w:t>
        </w:r>
      </w:ins>
    </w:p>
    <w:p w14:paraId="1CBB3C58" w14:textId="77777777" w:rsidR="006A45D6" w:rsidRDefault="006A45D6" w:rsidP="006A45D6">
      <w:pPr>
        <w:pStyle w:val="B2"/>
        <w:numPr>
          <w:ilvl w:val="0"/>
          <w:numId w:val="5"/>
        </w:numPr>
        <w:rPr>
          <w:ins w:id="568" w:author="ZTE_Chenchen" w:date="2023-10-13T14:57:00Z"/>
          <w:lang w:eastAsia="zh-CN"/>
        </w:rPr>
      </w:pPr>
      <w:ins w:id="569" w:author="ZTE_Chenchen" w:date="2023-10-13T10:13:00Z">
        <w:r>
          <w:t>Otherwise,</w:t>
        </w:r>
        <w:r>
          <w:rPr>
            <w:vertAlign w:val="subscript"/>
          </w:rPr>
          <w:t xml:space="preserve"> </w:t>
        </w:r>
      </w:ins>
      <w:ins w:id="570" w:author="ZTE_Chenchen" w:date="2023-10-13T14:44:00Z">
        <w:r>
          <w:rPr>
            <w:rFonts w:hint="eastAsia"/>
            <w:lang w:val="en-US" w:eastAsia="zh-CN"/>
          </w:rPr>
          <w:t>M</w:t>
        </w:r>
        <w:r>
          <w:rPr>
            <w:vertAlign w:val="subscript"/>
          </w:rPr>
          <w:t xml:space="preserve"> </w:t>
        </w:r>
        <w:r>
          <w:t>=</w:t>
        </w:r>
        <w:r>
          <w:rPr>
            <w:vertAlign w:val="subscript"/>
          </w:rPr>
          <w:t xml:space="preserve"> </w:t>
        </w:r>
      </w:ins>
      <w:ins w:id="571" w:author="ZTE_Chenchen" w:date="2023-10-13T10:13:00Z">
        <w:r>
          <w:t>8*T</w:t>
        </w:r>
        <w:r>
          <w:rPr>
            <w:vertAlign w:val="subscript"/>
          </w:rPr>
          <w:t>SMTC</w:t>
        </w:r>
        <w:r>
          <w:t xml:space="preserve"> +8*T</w:t>
        </w:r>
        <w:r>
          <w:rPr>
            <w:vertAlign w:val="subscript"/>
          </w:rPr>
          <w:t>SSB</w:t>
        </w:r>
      </w:ins>
      <w:ins w:id="572" w:author="ZTE_Chenchen" w:date="2023-10-13T14:50:00Z">
        <w:r>
          <w:rPr>
            <w:rFonts w:hint="eastAsia"/>
            <w:lang w:val="en-US" w:eastAsia="zh-CN"/>
          </w:rPr>
          <w:t>]</w:t>
        </w:r>
      </w:ins>
    </w:p>
    <w:p w14:paraId="5606C71F" w14:textId="77777777" w:rsidR="006A45D6" w:rsidRDefault="006A45D6" w:rsidP="006A45D6">
      <w:pPr>
        <w:pStyle w:val="B2"/>
        <w:numPr>
          <w:ilvl w:val="255"/>
          <w:numId w:val="0"/>
        </w:numPr>
        <w:ind w:left="851"/>
        <w:rPr>
          <w:ins w:id="573" w:author="ZTE_Chenchen" w:date="2023-10-13T10:13:00Z"/>
          <w:lang w:val="en-US" w:eastAsia="zh-CN"/>
        </w:rPr>
      </w:pPr>
      <w:ins w:id="574" w:author="ZTE_Chenchen" w:date="2023-10-13T14:57:00Z">
        <w:r>
          <w:rPr>
            <w:rFonts w:hint="eastAsia"/>
            <w:lang w:val="en-US" w:eastAsia="zh-CN"/>
          </w:rPr>
          <w:t>[Editor</w:t>
        </w:r>
        <w:r>
          <w:rPr>
            <w:lang w:val="en-US" w:eastAsia="zh-CN"/>
          </w:rPr>
          <w:t>’</w:t>
        </w:r>
        <w:r>
          <w:rPr>
            <w:rFonts w:hint="eastAsia"/>
            <w:lang w:val="en-US" w:eastAsia="zh-CN"/>
          </w:rPr>
          <w:t xml:space="preserve">s note: The detail of the </w:t>
        </w:r>
      </w:ins>
      <w:ins w:id="575" w:author="ZTE_Chenchen" w:date="2023-10-13T14:58:00Z">
        <w:r>
          <w:t>T</w:t>
        </w:r>
        <w:r>
          <w:rPr>
            <w:vertAlign w:val="subscript"/>
          </w:rPr>
          <w:t xml:space="preserve">L3 </w:t>
        </w:r>
        <w:proofErr w:type="gramStart"/>
        <w:r>
          <w:rPr>
            <w:vertAlign w:val="subscript"/>
          </w:rPr>
          <w:t>report</w:t>
        </w:r>
        <w:r>
          <w:rPr>
            <w:lang w:eastAsia="zh-CN"/>
          </w:rPr>
          <w:t xml:space="preserve"> </w:t>
        </w:r>
        <w:r>
          <w:rPr>
            <w:rFonts w:hint="eastAsia"/>
            <w:lang w:val="en-US" w:eastAsia="zh-CN"/>
          </w:rPr>
          <w:t xml:space="preserve"> will</w:t>
        </w:r>
        <w:proofErr w:type="gramEnd"/>
        <w:r>
          <w:rPr>
            <w:rFonts w:hint="eastAsia"/>
            <w:lang w:val="en-US" w:eastAsia="zh-CN"/>
          </w:rPr>
          <w:t xml:space="preserve"> be further updated at RAN4 109</w:t>
        </w:r>
      </w:ins>
      <w:ins w:id="576" w:author="ZTE_Chenchen" w:date="2023-10-13T14:57:00Z">
        <w:r>
          <w:rPr>
            <w:rFonts w:hint="eastAsia"/>
            <w:lang w:val="en-US" w:eastAsia="zh-CN"/>
          </w:rPr>
          <w:t>]</w:t>
        </w:r>
      </w:ins>
    </w:p>
    <w:p w14:paraId="5D11D138" w14:textId="77777777" w:rsidR="006A45D6" w:rsidRDefault="006A45D6" w:rsidP="006A45D6">
      <w:pPr>
        <w:pStyle w:val="B2"/>
        <w:rPr>
          <w:ins w:id="577" w:author="ZTE_Chenchen" w:date="2023-10-13T10:13:00Z"/>
          <w:lang w:eastAsia="zh-CN"/>
        </w:rPr>
      </w:pPr>
      <w:ins w:id="578" w:author="ZTE_Chenchen" w:date="2023-10-13T10:13:00Z">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ins>
    </w:p>
    <w:p w14:paraId="0F942CD6" w14:textId="77777777" w:rsidR="006A45D6" w:rsidRDefault="006A45D6" w:rsidP="006A45D6">
      <w:pPr>
        <w:pStyle w:val="B2"/>
        <w:rPr>
          <w:ins w:id="579" w:author="ZTE_Chenchen" w:date="2023-10-13T10:13:00Z"/>
        </w:rPr>
      </w:pPr>
      <w:ins w:id="580" w:author="ZTE_Chenchen" w:date="2023-10-13T10:13:00Z">
        <w:r>
          <w:tab/>
        </w: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ins>
    </w:p>
    <w:p w14:paraId="4288B8E7" w14:textId="77777777" w:rsidR="006A45D6" w:rsidRDefault="006A45D6" w:rsidP="006A45D6">
      <w:pPr>
        <w:pStyle w:val="B3"/>
        <w:rPr>
          <w:ins w:id="581" w:author="ZTE_Chenchen" w:date="2023-10-13T10:13:00Z"/>
          <w:lang w:eastAsia="zh-CN"/>
        </w:rPr>
      </w:pPr>
      <w:ins w:id="582" w:author="ZTE_Chenchen" w:date="2023-10-13T10:13:00Z">
        <w:r>
          <w:rPr>
            <w:lang w:eastAsia="zh-CN"/>
          </w:rPr>
          <w:t>-</w:t>
        </w:r>
        <w:r>
          <w:rPr>
            <w:lang w:eastAsia="zh-CN"/>
          </w:rPr>
          <w:tab/>
          <w:t>SCell activation command for known case;</w:t>
        </w:r>
      </w:ins>
    </w:p>
    <w:p w14:paraId="122A4160" w14:textId="77777777" w:rsidR="006A45D6" w:rsidRDefault="006A45D6" w:rsidP="006A45D6">
      <w:pPr>
        <w:pStyle w:val="B3"/>
        <w:rPr>
          <w:ins w:id="583" w:author="ZTE_Chenchen" w:date="2023-10-13T10:13:00Z"/>
          <w:lang w:eastAsia="zh-CN"/>
        </w:rPr>
      </w:pPr>
      <w:ins w:id="584" w:author="ZTE_Chenchen" w:date="2023-10-13T10:13:00Z">
        <w:r>
          <w:rPr>
            <w:lang w:eastAsia="zh-CN"/>
          </w:rPr>
          <w:t>-</w:t>
        </w:r>
        <w:r>
          <w:rPr>
            <w:lang w:eastAsia="zh-CN"/>
          </w:rPr>
          <w:tab/>
          <w:t xml:space="preserve">First valid L3 report for unknown case, when UE reports valid </w:t>
        </w:r>
        <w:bookmarkStart w:id="585" w:name="OLE_LINK2"/>
        <w:r>
          <w:rPr>
            <w:lang w:eastAsia="zh-CN"/>
          </w:rPr>
          <w:t>L3 report</w:t>
        </w:r>
        <w:bookmarkEnd w:id="585"/>
        <w:r>
          <w:rPr>
            <w:rFonts w:hint="eastAsia"/>
            <w:lang w:val="en-US" w:eastAsia="zh-CN"/>
          </w:rPr>
          <w:t xml:space="preserve"> </w:t>
        </w:r>
        <w:r>
          <w:rPr>
            <w:lang w:eastAsia="zh-CN"/>
          </w:rPr>
          <w:t>and L3 report is earlier than TCI command</w:t>
        </w:r>
      </w:ins>
    </w:p>
    <w:p w14:paraId="7A1AAFFA" w14:textId="77777777" w:rsidR="006A45D6" w:rsidRDefault="006A45D6" w:rsidP="006A45D6">
      <w:pPr>
        <w:pStyle w:val="B3"/>
        <w:rPr>
          <w:ins w:id="586" w:author="ZTE_Chenchen" w:date="2023-10-13T10:13:00Z"/>
          <w:lang w:eastAsia="zh-CN"/>
        </w:rPr>
      </w:pPr>
      <w:ins w:id="587" w:author="ZTE_Chenchen" w:date="2023-10-13T10:13:00Z">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ins>
    </w:p>
    <w:p w14:paraId="6CDDFB2F" w14:textId="77777777" w:rsidR="006A45D6" w:rsidRDefault="006A45D6" w:rsidP="006A45D6">
      <w:pPr>
        <w:pStyle w:val="B2"/>
        <w:rPr>
          <w:ins w:id="588" w:author="ZTE_Chenchen" w:date="2023-10-13T10:13:00Z"/>
        </w:rPr>
      </w:pPr>
      <w:ins w:id="589" w:author="ZTE_Chenchen" w:date="2023-10-13T10:13:00Z">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ins>
    </w:p>
    <w:p w14:paraId="1AFA3389" w14:textId="77777777" w:rsidR="006A45D6" w:rsidRDefault="006A45D6" w:rsidP="006A45D6">
      <w:pPr>
        <w:pStyle w:val="B3"/>
        <w:rPr>
          <w:ins w:id="590" w:author="ZTE_Chenchen" w:date="2023-10-13T10:13:00Z"/>
          <w:lang w:eastAsia="zh-CN"/>
        </w:rPr>
      </w:pPr>
      <w:ins w:id="591" w:author="ZTE_Chenchen" w:date="2023-10-13T10:13:00Z">
        <w:r>
          <w:rPr>
            <w:lang w:eastAsia="zh-CN"/>
          </w:rPr>
          <w:t>-</w:t>
        </w:r>
        <w:r>
          <w:rPr>
            <w:lang w:eastAsia="zh-CN"/>
          </w:rPr>
          <w:tab/>
          <w:t>SCell activation command for known case;</w:t>
        </w:r>
      </w:ins>
    </w:p>
    <w:p w14:paraId="0B97D32F" w14:textId="77777777" w:rsidR="006A45D6" w:rsidRDefault="006A45D6" w:rsidP="006A45D6">
      <w:pPr>
        <w:pStyle w:val="B3"/>
        <w:rPr>
          <w:ins w:id="592" w:author="ZTE_Chenchen" w:date="2023-10-13T10:13:00Z"/>
          <w:lang w:eastAsia="zh-CN"/>
        </w:rPr>
      </w:pPr>
      <w:ins w:id="593" w:author="ZTE_Chenchen" w:date="2023-10-13T10:13:00Z">
        <w:r>
          <w:rPr>
            <w:lang w:eastAsia="zh-CN"/>
          </w:rPr>
          <w:t>-</w:t>
        </w:r>
        <w:r>
          <w:rPr>
            <w:lang w:eastAsia="zh-CN"/>
          </w:rPr>
          <w:tab/>
          <w:t xml:space="preserve">First valid L3 report for unknown case, when UE reports valid </w:t>
        </w:r>
        <w:bookmarkStart w:id="594" w:name="OLE_LINK4"/>
        <w:r>
          <w:rPr>
            <w:lang w:eastAsia="zh-CN"/>
          </w:rPr>
          <w:t>L3 report</w:t>
        </w:r>
        <w:bookmarkEnd w:id="594"/>
        <w:r>
          <w:rPr>
            <w:lang w:eastAsia="zh-CN"/>
          </w:rPr>
          <w:t xml:space="preserve"> and L3 report is earlier than TCI command</w:t>
        </w:r>
      </w:ins>
    </w:p>
    <w:p w14:paraId="5A8D5F54" w14:textId="77777777" w:rsidR="006A45D6" w:rsidRDefault="006A45D6" w:rsidP="006A45D6">
      <w:pPr>
        <w:pStyle w:val="B3"/>
        <w:rPr>
          <w:ins w:id="595" w:author="ZTE_Chenchen" w:date="2023-10-13T10:13:00Z"/>
          <w:lang w:eastAsia="zh-CN"/>
        </w:rPr>
      </w:pPr>
      <w:ins w:id="596" w:author="ZTE_Chenchen" w:date="2023-10-13T10:13:00Z">
        <w:r>
          <w:rPr>
            <w:lang w:eastAsia="zh-CN"/>
          </w:rPr>
          <w:t>-</w:t>
        </w:r>
        <w:r>
          <w:rPr>
            <w:lang w:eastAsia="zh-CN"/>
          </w:rPr>
          <w:tab/>
          <w:t>First valid L1-RSRP reporting for unknown case, when UE does not report L3</w:t>
        </w:r>
        <w:bookmarkStart w:id="597" w:name="OLE_LINK5"/>
        <w:r>
          <w:rPr>
            <w:lang w:eastAsia="zh-CN"/>
          </w:rPr>
          <w:t xml:space="preserve"> </w:t>
        </w:r>
        <w:r>
          <w:rPr>
            <w:rFonts w:hint="eastAsia"/>
            <w:lang w:val="en-US" w:eastAsia="zh-CN"/>
          </w:rPr>
          <w:t>measurement</w:t>
        </w:r>
        <w:bookmarkEnd w:id="597"/>
        <w:r>
          <w:rPr>
            <w:lang w:eastAsia="zh-CN"/>
          </w:rPr>
          <w:t xml:space="preserve"> results]</w:t>
        </w:r>
      </w:ins>
    </w:p>
    <w:p w14:paraId="7C8F0EA0" w14:textId="77777777" w:rsidR="006A45D6" w:rsidRDefault="006A45D6" w:rsidP="006A45D6">
      <w:pPr>
        <w:pStyle w:val="B2"/>
        <w:rPr>
          <w:ins w:id="598" w:author="ZTE_Chenchen" w:date="2023-10-13T10:13:00Z"/>
        </w:rPr>
      </w:pPr>
      <w:ins w:id="599" w:author="ZTE_Chenchen" w:date="2023-10-13T10:13:00Z">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ins>
    </w:p>
    <w:p w14:paraId="17310CA9" w14:textId="77777777" w:rsidR="006A45D6" w:rsidRDefault="006A45D6" w:rsidP="006A45D6">
      <w:pPr>
        <w:pStyle w:val="B3"/>
        <w:rPr>
          <w:ins w:id="600" w:author="ZTE_Chenchen" w:date="2023-10-13T10:13:00Z"/>
          <w:lang w:eastAsia="zh-CN"/>
        </w:rPr>
      </w:pPr>
      <w:ins w:id="601" w:author="ZTE_Chenchen" w:date="2023-10-13T10:13:00Z">
        <w:r>
          <w:rPr>
            <w:lang w:eastAsia="zh-CN"/>
          </w:rPr>
          <w:t>-</w:t>
        </w:r>
        <w:r>
          <w:rPr>
            <w:lang w:eastAsia="zh-CN"/>
          </w:rPr>
          <w:tab/>
          <w:t>SCell activation command for known case;</w:t>
        </w:r>
      </w:ins>
    </w:p>
    <w:p w14:paraId="4FBF5E86" w14:textId="77777777" w:rsidR="006A45D6" w:rsidRDefault="006A45D6" w:rsidP="006A45D6">
      <w:pPr>
        <w:pStyle w:val="B3"/>
        <w:rPr>
          <w:ins w:id="602" w:author="ZTE_Chenchen" w:date="2023-10-13T10:13:00Z"/>
          <w:lang w:eastAsia="zh-CN"/>
        </w:rPr>
      </w:pPr>
      <w:ins w:id="603" w:author="ZTE_Chenchen" w:date="2023-10-13T10:13:00Z">
        <w:r>
          <w:rPr>
            <w:lang w:eastAsia="zh-CN"/>
          </w:rPr>
          <w:t>-</w:t>
        </w:r>
        <w:r>
          <w:rPr>
            <w:lang w:eastAsia="zh-CN"/>
          </w:rPr>
          <w:tab/>
          <w:t>First valid L3 reporting for unknown case, when UE reports valid L3 report and L3 report is earlier than TCI command</w:t>
        </w:r>
      </w:ins>
    </w:p>
    <w:p w14:paraId="7B9A1E2E" w14:textId="77777777" w:rsidR="006A45D6" w:rsidRDefault="006A45D6" w:rsidP="006A45D6">
      <w:pPr>
        <w:pStyle w:val="B3"/>
        <w:rPr>
          <w:ins w:id="604" w:author="ZTE_Chenchen" w:date="2023-10-13T10:13:00Z"/>
          <w:lang w:eastAsia="zh-CN"/>
        </w:rPr>
      </w:pPr>
      <w:ins w:id="605" w:author="ZTE_Chenchen" w:date="2023-10-13T10: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6284D34E" w14:textId="77777777" w:rsidR="006A45D6" w:rsidRDefault="006A45D6" w:rsidP="006A45D6">
      <w:pPr>
        <w:pStyle w:val="B2"/>
        <w:rPr>
          <w:ins w:id="606" w:author="ZTE_Chenchen" w:date="2023-10-13T10:13:00Z"/>
        </w:rPr>
      </w:pPr>
      <w:ins w:id="607" w:author="ZTE_Chenchen" w:date="2023-10-13T10:13:00Z">
        <w:r>
          <w:tab/>
          <w:t>T</w:t>
        </w:r>
        <w:r>
          <w:rPr>
            <w:vertAlign w:val="subscript"/>
          </w:rPr>
          <w:t>RRC_delay</w:t>
        </w:r>
        <w:r>
          <w:t xml:space="preserve"> is the RRC procedure delay as specified in TS38.331 [2].</w:t>
        </w:r>
      </w:ins>
    </w:p>
    <w:p w14:paraId="1CAB3646" w14:textId="77777777" w:rsidR="006A45D6" w:rsidRDefault="006A45D6" w:rsidP="006A45D6">
      <w:pPr>
        <w:pStyle w:val="B2"/>
        <w:rPr>
          <w:ins w:id="608" w:author="ZTE_Chenchen" w:date="2023-10-13T10:13:00Z"/>
        </w:rPr>
      </w:pPr>
      <w:ins w:id="609" w:author="ZTE_Chenchen" w:date="2023-10-13T10:13:00Z">
        <w:r>
          <w:tab/>
          <w:t>Longer delays for RRM measurement requirements, and in case of FR2 also SSB based RLM/BFD/CBD/L1-RSRP measurement requirements, can be expected during the cell detection time for unknown SCell activation.</w:t>
        </w:r>
      </w:ins>
    </w:p>
    <w:p w14:paraId="6F4DD439" w14:textId="77777777" w:rsidR="006A45D6" w:rsidRDefault="006A45D6" w:rsidP="006A45D6">
      <w:pPr>
        <w:pStyle w:val="B2"/>
        <w:rPr>
          <w:ins w:id="610" w:author="ZTE_Chenchen" w:date="2023-10-13T10:13:00Z"/>
        </w:rPr>
      </w:pPr>
      <w:ins w:id="611" w:author="ZTE_Chenchen" w:date="2023-10-13T10:13:00Z">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ins>
    </w:p>
    <w:p w14:paraId="17D382C6" w14:textId="77777777" w:rsidR="006A45D6" w:rsidRDefault="006A45D6" w:rsidP="006A45D6">
      <w:pPr>
        <w:pStyle w:val="B3"/>
        <w:ind w:left="0" w:firstLine="0"/>
        <w:rPr>
          <w:ins w:id="612" w:author="ZTE_Chenchen" w:date="2023-10-13T10:13:00Z"/>
          <w:lang w:val="en-US" w:eastAsia="zh-CN"/>
        </w:rPr>
      </w:pPr>
      <w:ins w:id="613" w:author="ZTE_Chenchen" w:date="2023-10-13T10:13:00Z">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284CA758" w14:textId="77777777" w:rsidR="006A45D6" w:rsidRDefault="006A45D6" w:rsidP="006A45D6">
      <w:pPr>
        <w:rPr>
          <w:ins w:id="614" w:author="ZTE_Chenchen" w:date="2023-10-13T10:13:00Z"/>
          <w:lang w:eastAsia="zh-CN"/>
        </w:rPr>
      </w:pPr>
      <w:ins w:id="615" w:author="ZTE_Chenchen" w:date="2023-10-13T10:13:00Z">
        <w:r>
          <w:rPr>
            <w:lang w:eastAsia="zh-CN"/>
          </w:rPr>
          <w:t>The condition of known SC</w:t>
        </w:r>
        <w:r>
          <w:t>ell</w:t>
        </w:r>
        <w:r>
          <w:rPr>
            <w:lang w:eastAsia="zh-CN"/>
          </w:rPr>
          <w:t xml:space="preserve"> in FR2</w:t>
        </w:r>
        <w:r>
          <w:t xml:space="preserve"> is defined in clause 8.3.2.</w:t>
        </w:r>
      </w:ins>
    </w:p>
    <w:p w14:paraId="1FBCA467" w14:textId="77777777" w:rsidR="006A45D6" w:rsidRDefault="006A45D6" w:rsidP="006A45D6">
      <w:pPr>
        <w:rPr>
          <w:ins w:id="616" w:author="ZTE_Chenchen" w:date="2023-10-13T10:13:00Z"/>
          <w:lang w:eastAsia="zh-CN"/>
        </w:rPr>
      </w:pPr>
      <w:ins w:id="617" w:author="ZTE_Chenchen" w:date="2023-10-13T10:13:00Z">
        <w:r>
          <w:lastRenderedPageBreak/>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22FBB732" w14:textId="77777777" w:rsidR="006A45D6" w:rsidRDefault="006A45D6" w:rsidP="006A45D6">
      <w:pPr>
        <w:rPr>
          <w:ins w:id="618" w:author="ZTE_Chenchen" w:date="2023-10-13T10:13:00Z"/>
          <w:lang w:eastAsia="zh-CN"/>
        </w:rPr>
      </w:pPr>
      <w:ins w:id="619" w:author="ZTE_Chenchen" w:date="2023-10-13T10:13:00Z">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ins>
    </w:p>
    <w:p w14:paraId="2DAFC059" w14:textId="77777777" w:rsidR="006A45D6" w:rsidRDefault="006A45D6" w:rsidP="006A45D6">
      <w:pPr>
        <w:rPr>
          <w:ins w:id="620" w:author="ZTE_Chenchen" w:date="2023-10-13T10:13:00Z"/>
        </w:rPr>
      </w:pPr>
      <w:ins w:id="621"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ins>
    </w:p>
    <w:p w14:paraId="4A72DF3D" w14:textId="77777777" w:rsidR="006A45D6" w:rsidRDefault="006A45D6" w:rsidP="006A45D6">
      <w:pPr>
        <w:rPr>
          <w:ins w:id="622" w:author="ZTE_Chenchen" w:date="2023-10-13T10:13:00Z"/>
          <w:lang w:val="en-US" w:eastAsia="zh-CN"/>
        </w:rPr>
      </w:pPr>
      <w:bookmarkStart w:id="623" w:name="_Hlk72850674"/>
      <w:ins w:id="624" w:author="ZTE_Chenchen" w:date="2023-10-13T10:13:00Z">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ins>
    </w:p>
    <w:bookmarkEnd w:id="623"/>
    <w:p w14:paraId="33EAF6E3" w14:textId="77777777" w:rsidR="006A45D6" w:rsidRDefault="006A45D6" w:rsidP="006A45D6">
      <w:pPr>
        <w:pStyle w:val="B1"/>
        <w:rPr>
          <w:ins w:id="625" w:author="ZTE_Chenchen" w:date="2023-10-13T10:13:00Z"/>
          <w:lang w:val="en-US" w:eastAsia="zh-CN"/>
        </w:rPr>
      </w:pPr>
      <w:ins w:id="626" w:author="ZTE_Chenchen" w:date="2023-10-13T10:13:00Z">
        <w:r>
          <w:rPr>
            <w:lang w:val="en-US" w:eastAsia="zh-CN"/>
          </w:rPr>
          <w:t>-</w:t>
        </w:r>
        <w:r>
          <w:rPr>
            <w:lang w:val="en-US" w:eastAsia="zh-CN"/>
          </w:rPr>
          <w:tab/>
          <w:t>SCells in different bands being activated by the same MAC CE if UE does not support per FR gap, or</w:t>
        </w:r>
      </w:ins>
    </w:p>
    <w:p w14:paraId="580E2021" w14:textId="77777777" w:rsidR="006A45D6" w:rsidRDefault="006A45D6" w:rsidP="006A45D6">
      <w:pPr>
        <w:pStyle w:val="B1"/>
        <w:numPr>
          <w:ilvl w:val="0"/>
          <w:numId w:val="6"/>
        </w:numPr>
        <w:rPr>
          <w:ins w:id="627" w:author="ZTE_Chenchen" w:date="2023-10-13T10:13:00Z"/>
          <w:lang w:val="en-US" w:eastAsia="zh-CN"/>
        </w:rPr>
      </w:pPr>
      <w:ins w:id="628" w:author="ZTE_Chenchen" w:date="2023-10-13T10:13:00Z">
        <w:r>
          <w:rPr>
            <w:lang w:val="en-US" w:eastAsia="zh-CN"/>
          </w:rPr>
          <w:t>SCells in different FR1 bands being activated by the same MAC CE if UE supports per FR gap,</w:t>
        </w:r>
      </w:ins>
    </w:p>
    <w:p w14:paraId="30F37EA3" w14:textId="77777777" w:rsidR="006A45D6" w:rsidRDefault="006A45D6" w:rsidP="006A45D6">
      <w:pPr>
        <w:rPr>
          <w:ins w:id="629" w:author="ZTE_Chenchen" w:date="2023-10-13T10:13:00Z"/>
          <w:lang w:val="en-US" w:eastAsia="zh-CN"/>
        </w:rPr>
      </w:pPr>
      <w:ins w:id="630" w:author="ZTE_Chenchen" w:date="2023-10-13T10:13:00Z">
        <w:r>
          <w:rPr>
            <w:lang w:val="en-US" w:eastAsia="zh-CN"/>
          </w:rPr>
          <w:t>additional interruptions may be expected for the activated serving cells, where</w:t>
        </w:r>
      </w:ins>
    </w:p>
    <w:p w14:paraId="084DF53B" w14:textId="77777777" w:rsidR="006A45D6" w:rsidRDefault="006A45D6" w:rsidP="006A45D6">
      <w:pPr>
        <w:pStyle w:val="B1"/>
        <w:rPr>
          <w:ins w:id="631" w:author="ZTE_Chenchen" w:date="2023-10-13T10:13:00Z"/>
          <w:lang w:val="en-US" w:eastAsia="zh-CN"/>
        </w:rPr>
      </w:pPr>
      <w:ins w:id="632" w:author="ZTE_Chenchen" w:date="2023-10-13T10:13:00Z">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ins>
    </w:p>
    <w:p w14:paraId="31C58CE2" w14:textId="77777777" w:rsidR="006A45D6" w:rsidRDefault="006A45D6" w:rsidP="006A45D6">
      <w:pPr>
        <w:pStyle w:val="B1"/>
        <w:rPr>
          <w:ins w:id="633" w:author="ZTE_Chenchen" w:date="2023-10-13T10:13:00Z"/>
          <w:lang w:val="en-US" w:eastAsia="zh-CN"/>
        </w:rPr>
      </w:pPr>
      <w:ins w:id="634" w:author="ZTE_Chenchen" w:date="2023-10-13T10:13:00Z">
        <w:r>
          <w:rPr>
            <w:lang w:val="en-US" w:eastAsia="zh-CN"/>
          </w:rPr>
          <w:t>-</w:t>
        </w:r>
        <w:r>
          <w:rPr>
            <w:lang w:val="en-US" w:eastAsia="zh-CN"/>
          </w:rPr>
          <w:tab/>
          <w:t>In each interruption occasion, the interruption length is defined in clause 8.2.2.2.2, and</w:t>
        </w:r>
      </w:ins>
    </w:p>
    <w:p w14:paraId="02BA99A4" w14:textId="77777777" w:rsidR="006A45D6" w:rsidRDefault="006A45D6" w:rsidP="006A45D6">
      <w:pPr>
        <w:pStyle w:val="B1"/>
        <w:rPr>
          <w:ins w:id="635" w:author="ZTE_Chenchen" w:date="2023-10-13T10:13:00Z"/>
          <w:lang w:val="en-US" w:eastAsia="zh-CN"/>
        </w:rPr>
      </w:pPr>
      <w:ins w:id="636" w:author="ZTE_Chenchen" w:date="2023-10-13T10:13:00Z">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ins>
    </w:p>
    <w:p w14:paraId="4BA4CC65" w14:textId="77777777" w:rsidR="006A45D6" w:rsidRDefault="006A45D6" w:rsidP="006A45D6">
      <w:pPr>
        <w:pStyle w:val="B1"/>
        <w:rPr>
          <w:ins w:id="637" w:author="ZTE_Chenchen" w:date="2023-10-13T10:13:00Z"/>
        </w:rPr>
      </w:pPr>
      <w:ins w:id="638" w:author="ZTE_Chenchen" w:date="2023-10-13T10:13:00Z">
        <w:r>
          <w:rPr>
            <w:lang w:val="en-US" w:eastAsia="zh-CN"/>
          </w:rPr>
          <w:t>-</w:t>
        </w:r>
        <w:r>
          <w:rPr>
            <w:lang w:val="en-US" w:eastAsia="zh-CN"/>
          </w:rPr>
          <w:tab/>
        </w:r>
        <w:r>
          <w:rPr>
            <w:i/>
            <w:iCs/>
          </w:rPr>
          <w:t>T</w:t>
        </w:r>
        <w:r>
          <w:rPr>
            <w:i/>
            <w:iCs/>
            <w:vertAlign w:val="subscript"/>
          </w:rPr>
          <w:t>X</w:t>
        </w:r>
        <w:r>
          <w:t xml:space="preserve"> is:</w:t>
        </w:r>
      </w:ins>
    </w:p>
    <w:p w14:paraId="0C4211CB" w14:textId="77777777" w:rsidR="006A45D6" w:rsidRDefault="006A45D6" w:rsidP="006A45D6">
      <w:pPr>
        <w:pStyle w:val="B2"/>
        <w:rPr>
          <w:ins w:id="639" w:author="ZTE_Chenchen" w:date="2023-10-13T10:13:00Z"/>
        </w:rPr>
      </w:pPr>
      <w:ins w:id="640" w:author="ZTE_Chenchen" w:date="2023-10-13T10:13:00Z">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bookmarkStart w:id="641" w:name="_Hlk72851212"/>
        <w:r>
          <w:t>T</w:t>
        </w:r>
        <w:r>
          <w:rPr>
            <w:vertAlign w:val="subscript"/>
          </w:rPr>
          <w:t>FirstSSB</w:t>
        </w:r>
        <w:bookmarkEnd w:id="641"/>
        <w:r>
          <w:t>;</w:t>
        </w:r>
      </w:ins>
    </w:p>
    <w:p w14:paraId="5DB14DB8" w14:textId="77777777" w:rsidR="006A45D6" w:rsidRDefault="006A45D6" w:rsidP="006A45D6">
      <w:pPr>
        <w:pStyle w:val="B2"/>
        <w:rPr>
          <w:ins w:id="642" w:author="ZTE_Chenchen" w:date="2023-10-13T10:13:00Z"/>
        </w:rPr>
      </w:pPr>
      <w:ins w:id="643" w:author="ZTE_Chenchen" w:date="2023-10-13T10:13:00Z">
        <w:r>
          <w:rPr>
            <w:lang w:eastAsia="zh-CN"/>
          </w:rPr>
          <w:t>-</w:t>
        </w:r>
        <w:r>
          <w:rPr>
            <w:lang w:eastAsia="ko-KR"/>
          </w:rPr>
          <w:tab/>
        </w:r>
        <w:bookmarkStart w:id="644" w:name="_Hlk72851223"/>
        <w:r>
          <w:rPr>
            <w:lang w:eastAsia="zh-CN"/>
          </w:rPr>
          <w:t>T</w:t>
        </w:r>
        <w:r>
          <w:rPr>
            <w:vertAlign w:val="subscript"/>
            <w:lang w:eastAsia="zh-CN"/>
          </w:rPr>
          <w:t>FirstSSB_MAX</w:t>
        </w:r>
        <w:r>
          <w:rPr>
            <w:lang w:val="en-US"/>
          </w:rPr>
          <w:t xml:space="preserve"> </w:t>
        </w:r>
        <w:r>
          <w:rPr>
            <w:vertAlign w:val="subscript"/>
            <w:lang w:eastAsia="zh-CN"/>
          </w:rPr>
          <w:t>multiple_scells</w:t>
        </w:r>
        <w:bookmarkEnd w:id="644"/>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ins>
    </w:p>
    <w:p w14:paraId="75FF75CA" w14:textId="77777777" w:rsidR="006A45D6" w:rsidRDefault="006A45D6" w:rsidP="006A45D6">
      <w:pPr>
        <w:pStyle w:val="B2"/>
        <w:rPr>
          <w:ins w:id="645" w:author="ZTE_Chenchen" w:date="2023-10-13T10:13:00Z"/>
        </w:rPr>
      </w:pPr>
      <w:ins w:id="646" w:author="ZTE_Chenchen" w:date="2023-10-13T10:13:00Z">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ins>
    </w:p>
    <w:p w14:paraId="6456C070" w14:textId="77777777" w:rsidR="006A45D6" w:rsidRDefault="006A45D6" w:rsidP="006A45D6">
      <w:pPr>
        <w:rPr>
          <w:ins w:id="647" w:author="ZTE_Chenchen" w:date="2023-10-13T10:13:00Z"/>
          <w:lang w:eastAsia="zh-CN"/>
        </w:rPr>
      </w:pPr>
      <w:ins w:id="648" w:author="ZTE_Chenchen" w:date="2023-10-13T10:13:00Z">
        <w:r>
          <w:rPr>
            <w:lang w:eastAsia="zh-CN"/>
          </w:rPr>
          <w:t>Otherwise, no additional interruption is expected due to activation of multiple SCells.</w:t>
        </w:r>
      </w:ins>
    </w:p>
    <w:p w14:paraId="6F2184D7" w14:textId="77777777" w:rsidR="006A45D6" w:rsidRDefault="006A45D6" w:rsidP="006A45D6">
      <w:pPr>
        <w:rPr>
          <w:ins w:id="649" w:author="ZTE_Chenchen" w:date="2023-10-13T10:13:00Z"/>
        </w:rPr>
      </w:pPr>
      <w:ins w:id="650" w:author="ZTE_Chenchen" w:date="2023-10-13T10:13:00Z">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73F22B7B" w14:textId="77777777" w:rsidR="006A45D6" w:rsidRDefault="006A45D6" w:rsidP="006A45D6">
      <w:pPr>
        <w:rPr>
          <w:ins w:id="651" w:author="ZTE_Chenchen" w:date="2023-10-11T13:20:00Z"/>
        </w:rPr>
      </w:pPr>
      <w:ins w:id="652"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ins>
    </w:p>
    <w:p w14:paraId="2C7B05CC" w14:textId="77777777" w:rsidR="006A45D6" w:rsidRDefault="006A45D6" w:rsidP="006A45D6">
      <w:pPr>
        <w:rPr>
          <w:noProof/>
        </w:rPr>
      </w:pPr>
    </w:p>
    <w:p w14:paraId="069A1D2F" w14:textId="38B79882"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6</w:t>
      </w:r>
    </w:p>
    <w:p w14:paraId="17D87604" w14:textId="77777777" w:rsidR="006A45D6" w:rsidRDefault="006A45D6">
      <w:pPr>
        <w:rPr>
          <w:noProof/>
        </w:rPr>
      </w:pPr>
    </w:p>
    <w:p w14:paraId="50D21790" w14:textId="5733F80D"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7</w:t>
      </w:r>
    </w:p>
    <w:p w14:paraId="2AC595C0" w14:textId="77777777" w:rsidR="00F3526A" w:rsidRPr="00D06517" w:rsidRDefault="00F3526A" w:rsidP="007073B8">
      <w:pPr>
        <w:pStyle w:val="4"/>
        <w:pPrChange w:id="653" w:author="vivo-Yanliang SUN" w:date="2023-10-19T10:21:00Z">
          <w:pPr>
            <w:pStyle w:val="3"/>
          </w:pPr>
        </w:pPrChange>
      </w:pPr>
      <w:r w:rsidRPr="00D06517">
        <w:t>9.2.4.3</w:t>
      </w:r>
      <w:r w:rsidRPr="00D06517">
        <w:tab/>
        <w:t>Event Triggered Reporting</w:t>
      </w:r>
    </w:p>
    <w:p w14:paraId="790EA589" w14:textId="77777777" w:rsidR="00F3526A" w:rsidRPr="009C5807" w:rsidRDefault="00F3526A" w:rsidP="00F3526A">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41F18137" w14:textId="77777777" w:rsidR="00F3526A" w:rsidRPr="009C5807" w:rsidRDefault="00F3526A" w:rsidP="00F3526A">
      <w:r w:rsidRPr="009C5807">
        <w:lastRenderedPageBreak/>
        <w:t>The UE shall not send any event triggered measurement reports as long as no reporting criteria is fulfilled.</w:t>
      </w:r>
    </w:p>
    <w:p w14:paraId="68F6EBFA" w14:textId="77777777" w:rsidR="00F3526A" w:rsidRPr="009C5807" w:rsidRDefault="00F3526A" w:rsidP="00F3526A">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3C7BD38" w14:textId="77777777" w:rsidR="00F3526A" w:rsidRPr="00885F53" w:rsidRDefault="00F3526A" w:rsidP="00F3526A">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B300AA" w14:textId="77777777" w:rsidR="00F3526A" w:rsidRDefault="00F3526A" w:rsidP="00F3526A">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2D1BC6" w14:textId="77777777" w:rsidR="00F3526A" w:rsidRPr="009C5807" w:rsidRDefault="00F3526A" w:rsidP="00F3526A"/>
    <w:p w14:paraId="538F669A" w14:textId="77777777" w:rsidR="00F3526A" w:rsidRPr="009C5807" w:rsidRDefault="00F3526A" w:rsidP="00F3526A">
      <w:pPr>
        <w:pStyle w:val="4"/>
        <w:rPr>
          <w:ins w:id="654" w:author="vivo-Yanliang SUN" w:date="2023-09-26T09:45:00Z"/>
        </w:rPr>
      </w:pPr>
      <w:bookmarkStart w:id="655" w:name="_GoBack"/>
      <w:ins w:id="656" w:author="vivo-Yanliang SUN" w:date="2023-09-26T09:45:00Z">
        <w:r w:rsidRPr="009C5807">
          <w:t>9.2.4.</w:t>
        </w:r>
      </w:ins>
      <w:ins w:id="657" w:author="vivo-Yanliang SUN" w:date="2023-10-12T09:27:00Z">
        <w:r>
          <w:t>X</w:t>
        </w:r>
      </w:ins>
      <w:ins w:id="658" w:author="vivo-Yanliang SUN" w:date="2023-09-26T09:45:00Z">
        <w:r w:rsidRPr="009C5807">
          <w:tab/>
        </w:r>
      </w:ins>
      <w:ins w:id="659" w:author="vivo-Yanliang SUN" w:date="2023-09-26T09:46:00Z">
        <w:r>
          <w:t>SC</w:t>
        </w:r>
        <w:r>
          <w:rPr>
            <w:rFonts w:hint="eastAsia"/>
            <w:lang w:eastAsia="zh-CN"/>
          </w:rPr>
          <w:t>ell</w:t>
        </w:r>
        <w:r>
          <w:t xml:space="preserve"> activation</w:t>
        </w:r>
      </w:ins>
      <w:ins w:id="660" w:author="vivo-Yanliang SUN" w:date="2023-09-26T09:45:00Z">
        <w:r w:rsidRPr="009C5807">
          <w:t xml:space="preserve"> Triggered Reporting</w:t>
        </w:r>
      </w:ins>
    </w:p>
    <w:p w14:paraId="3F6007EC" w14:textId="77777777" w:rsidR="00F3526A" w:rsidRPr="009C5807" w:rsidRDefault="00F3526A" w:rsidP="00F3526A">
      <w:pPr>
        <w:rPr>
          <w:ins w:id="661" w:author="vivo-Yanliang SUN" w:date="2023-09-26T09:45:00Z"/>
        </w:rPr>
      </w:pPr>
      <w:ins w:id="662"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621CCABD" w14:textId="77777777" w:rsidR="00F3526A" w:rsidRPr="00623A96" w:rsidRDefault="00F3526A" w:rsidP="00F3526A">
      <w:pPr>
        <w:rPr>
          <w:ins w:id="663" w:author="vivo-Yanliang SUN" w:date="2023-09-26T09:45:00Z"/>
        </w:rPr>
      </w:pPr>
      <w:ins w:id="664" w:author="vivo-Yanliang SUN" w:date="2023-09-26T09:45:00Z">
        <w:r w:rsidRPr="00623A96">
          <w:t xml:space="preserve">The measurement reporting delay is defined as the time between </w:t>
        </w:r>
      </w:ins>
      <w:ins w:id="665" w:author="vivo-Yanliang SUN" w:date="2023-09-26T10:12:00Z">
        <w:r w:rsidRPr="001945A4">
          <w:t>the SCell activation command</w:t>
        </w:r>
      </w:ins>
      <w:ins w:id="666" w:author="vivo-Yanliang SUN" w:date="2023-09-26T09:45:00Z">
        <w:r w:rsidRPr="001945A4">
          <w:t xml:space="preserve"> that will trigger a measurement report and the point when the UE starts to tra</w:t>
        </w:r>
        <w:r w:rsidRPr="00257601">
          <w:t xml:space="preserve">nsmit the </w:t>
        </w:r>
      </w:ins>
      <w:ins w:id="667" w:author="vivo-Yanliang SUN" w:date="2023-09-26T10:14:00Z">
        <w:r w:rsidRPr="00257601">
          <w:rPr>
            <w:lang w:eastAsia="zh-CN"/>
          </w:rPr>
          <w:t xml:space="preserve">valid </w:t>
        </w:r>
      </w:ins>
      <w:ins w:id="668"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059AA4FB" w14:textId="77777777" w:rsidR="00F3526A" w:rsidRPr="00885F53" w:rsidRDefault="00F3526A" w:rsidP="00F3526A">
      <w:pPr>
        <w:rPr>
          <w:ins w:id="669" w:author="vivo-Yanliang SUN" w:date="2023-09-26T09:45:00Z"/>
        </w:rPr>
      </w:pPr>
      <w:ins w:id="670" w:author="vivo-Yanliang SUN" w:date="2023-09-26T09:45:00Z">
        <w:r w:rsidRPr="00623A96">
          <w:t xml:space="preserve">The </w:t>
        </w:r>
      </w:ins>
      <w:ins w:id="671" w:author="vivo-Yanliang SUN" w:date="2023-09-26T10:12:00Z">
        <w:r w:rsidRPr="00623A96">
          <w:t>SCell activation</w:t>
        </w:r>
      </w:ins>
      <w:ins w:id="672" w:author="vivo-Yanliang SUN" w:date="2023-09-26T09:45:00Z">
        <w:r w:rsidRPr="00623A96">
          <w:t xml:space="preserve"> triggered measurement reporting delay shall be </w:t>
        </w:r>
      </w:ins>
      <w:ins w:id="673" w:author="vivo-Yanliang SUN" w:date="2023-10-13T11:36:00Z">
        <w:r w:rsidRPr="00F3526A">
          <w:t>no larger</w:t>
        </w:r>
      </w:ins>
      <w:ins w:id="674" w:author="vivo-Yanliang SUN" w:date="2023-09-26T09:45:00Z">
        <w:r w:rsidRPr="00623A96">
          <w:t xml:space="preserve"> than </w:t>
        </w:r>
      </w:ins>
      <w:ins w:id="675" w:author="vivo-Yanliang SUN" w:date="2023-09-26T10:15:00Z">
        <w:r w:rsidRPr="001945A4">
          <w:t>T</w:t>
        </w:r>
        <w:r w:rsidRPr="001945A4">
          <w:rPr>
            <w:vertAlign w:val="subscript"/>
          </w:rPr>
          <w:t>HARQ</w:t>
        </w:r>
        <w:r w:rsidRPr="00257601">
          <w:t xml:space="preserve"> + </w:t>
        </w:r>
      </w:ins>
      <w:ins w:id="676" w:author="vivo-Yanliang SUN" w:date="2023-10-12T09:24:00Z">
        <w:r w:rsidRPr="00F3526A">
          <w:t>7</w:t>
        </w:r>
      </w:ins>
      <w:ins w:id="677" w:author="vivo-Yanliang SUN" w:date="2023-09-26T10:15:00Z">
        <w:r w:rsidRPr="00623A96">
          <w:t>ms</w:t>
        </w:r>
      </w:ins>
      <w:ins w:id="678" w:author="vivo-Yanliang SUN" w:date="2023-09-26T10:35:00Z">
        <w:r w:rsidRPr="001945A4">
          <w:t>, where T</w:t>
        </w:r>
        <w:r w:rsidRPr="00257601">
          <w:rPr>
            <w:vertAlign w:val="subscript"/>
          </w:rPr>
          <w:t>HARQ</w:t>
        </w:r>
        <w:r w:rsidRPr="00257601">
          <w:t xml:space="preserve"> is the timing between DL data transmission and acknowledgement </w:t>
        </w:r>
      </w:ins>
      <w:ins w:id="679" w:author="vivo-Yanliang SUN" w:date="2023-09-26T10:36:00Z">
        <w:r w:rsidRPr="00623A96">
          <w:t xml:space="preserve">in ms </w:t>
        </w:r>
      </w:ins>
      <w:ins w:id="680" w:author="vivo-Yanliang SUN" w:date="2023-09-26T10:35:00Z">
        <w:r w:rsidRPr="00623A96">
          <w:t>as specified in TS 38.</w:t>
        </w:r>
        <w:r w:rsidRPr="00623A96">
          <w:rPr>
            <w:lang w:val="en-US" w:eastAsia="zh-CN"/>
          </w:rPr>
          <w:t>213</w:t>
        </w:r>
        <w:r w:rsidRPr="00623A96">
          <w:t> [</w:t>
        </w:r>
        <w:r w:rsidRPr="00623A96">
          <w:rPr>
            <w:lang w:val="en-US" w:eastAsia="zh-CN"/>
          </w:rPr>
          <w:t>3</w:t>
        </w:r>
        <w:r w:rsidRPr="00623A96">
          <w:t>]</w:t>
        </w:r>
      </w:ins>
      <w:ins w:id="681" w:author="vivo-Yanliang SUN" w:date="2023-09-26T10:36:00Z">
        <w:r w:rsidRPr="00623A96">
          <w:t>. The measurement re</w:t>
        </w:r>
      </w:ins>
      <w:ins w:id="682" w:author="vivo-Yanliang SUN" w:date="2023-09-26T10:37:00Z">
        <w:r w:rsidRPr="00623A96">
          <w:t>sults are assumed to be valid if UE</w:t>
        </w:r>
      </w:ins>
      <w:ins w:id="683" w:author="vivo-Yanliang SUN" w:date="2023-09-26T10:39:00Z">
        <w:r w:rsidRPr="00623A96">
          <w:t xml:space="preserve"> </w:t>
        </w:r>
      </w:ins>
      <w:ins w:id="684" w:author="vivo-Yanliang SUN" w:date="2023-09-26T10:44:00Z">
        <w:r w:rsidRPr="00623A96">
          <w:t xml:space="preserve">performs cell identification with SSB index </w:t>
        </w:r>
      </w:ins>
      <w:ins w:id="685" w:author="vivo-Yanliang SUN" w:date="2023-09-26T10:45:00Z">
        <w:r w:rsidRPr="00623A96">
          <w:t xml:space="preserve">on a detectable cell </w:t>
        </w:r>
      </w:ins>
      <w:ins w:id="686" w:author="vivo-Yanliang SUN" w:date="2023-09-26T10:44:00Z">
        <w:r w:rsidRPr="00623A96">
          <w:t>w</w:t>
        </w:r>
      </w:ins>
      <w:ins w:id="687" w:author="vivo-Yanliang SUN" w:date="2023-09-26T10:45:00Z">
        <w:r w:rsidRPr="00623A96">
          <w:t xml:space="preserve">ithin the delay </w:t>
        </w:r>
      </w:ins>
      <w:ins w:id="688" w:author="vivo-Yanliang SUN" w:date="2023-09-26T09:45:00Z">
        <w:r w:rsidRPr="00623A96">
          <w:t>T</w:t>
        </w:r>
        <w:r w:rsidRPr="00623A96">
          <w:rPr>
            <w:vertAlign w:val="subscript"/>
          </w:rPr>
          <w:t>identify intra with index</w:t>
        </w:r>
        <w:r w:rsidRPr="00623A96">
          <w:t xml:space="preserve"> defined in clause 9.2.5.1 or clause 9.2.6.2.</w:t>
        </w:r>
        <w:r w:rsidRPr="00623A96">
          <w:rPr>
            <w:vertAlign w:val="subscript"/>
          </w:rPr>
          <w:t xml:space="preserve"> </w:t>
        </w:r>
        <w:r w:rsidRPr="00623A96">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18B7EF60" w14:textId="77777777" w:rsidR="00F3526A" w:rsidRDefault="00F3526A" w:rsidP="00F3526A">
      <w:pPr>
        <w:rPr>
          <w:ins w:id="689" w:author="vivo-Yanliang SUN" w:date="2023-09-26T09:45:00Z"/>
        </w:rPr>
      </w:pPr>
      <w:ins w:id="690" w:author="vivo-Yanliang SUN" w:date="2023-09-26T09:45: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bookmarkEnd w:id="655"/>
    <w:p w14:paraId="26DEC81B" w14:textId="77777777" w:rsidR="00F3526A" w:rsidRDefault="00F3526A" w:rsidP="00F3526A">
      <w:pPr>
        <w:rPr>
          <w:noProof/>
        </w:rPr>
      </w:pPr>
    </w:p>
    <w:p w14:paraId="4BAF87A7" w14:textId="066B2B53"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7</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5EA67" w14:textId="77777777" w:rsidR="0027523A" w:rsidRDefault="0027523A">
      <w:r>
        <w:separator/>
      </w:r>
    </w:p>
  </w:endnote>
  <w:endnote w:type="continuationSeparator" w:id="0">
    <w:p w14:paraId="122F8908" w14:textId="77777777" w:rsidR="0027523A" w:rsidRDefault="0027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54F69" w14:textId="77777777" w:rsidR="0027523A" w:rsidRDefault="0027523A">
      <w:r>
        <w:separator/>
      </w:r>
    </w:p>
  </w:footnote>
  <w:footnote w:type="continuationSeparator" w:id="0">
    <w:p w14:paraId="7D53A77D" w14:textId="77777777" w:rsidR="0027523A" w:rsidRDefault="0027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2"/>
  </w:num>
  <w:num w:numId="4">
    <w:abstractNumId w:val="7"/>
  </w:num>
  <w:num w:numId="5">
    <w:abstractNumId w:val="5"/>
  </w:num>
  <w:num w:numId="6">
    <w:abstractNumId w:val="4"/>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een Hanna Toma">
    <w15:presenceInfo w15:providerId="AD" w15:userId="S::ogeenhanna.toma@mediatek.com::24254bc3-400e-4367-a519-fdfed4053892"/>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Hyunwoo Cho">
    <w15:presenceInfo w15:providerId="AD" w15:userId="S::hyuncho@qti.qualcomm.com::0f303761-9510-4d53-ba0f-91e591edc8d3"/>
  </w15:person>
  <w15:person w15:author="New change">
    <w15:presenceInfo w15:providerId="None" w15:userId="New change"/>
  </w15:person>
  <w15:person w15:author="ZTE_Chenchen">
    <w15:presenceInfo w15:providerId="None" w15:userId="ZTE_Chenche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23A"/>
    <w:rsid w:val="00275D12"/>
    <w:rsid w:val="00284FEB"/>
    <w:rsid w:val="002860C4"/>
    <w:rsid w:val="002B5741"/>
    <w:rsid w:val="002C577C"/>
    <w:rsid w:val="002E472E"/>
    <w:rsid w:val="00305409"/>
    <w:rsid w:val="00305787"/>
    <w:rsid w:val="00315AFF"/>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65328"/>
    <w:rsid w:val="00592D74"/>
    <w:rsid w:val="005E2C44"/>
    <w:rsid w:val="00621188"/>
    <w:rsid w:val="006257ED"/>
    <w:rsid w:val="0063221C"/>
    <w:rsid w:val="006373D8"/>
    <w:rsid w:val="006474EB"/>
    <w:rsid w:val="00653DE4"/>
    <w:rsid w:val="00665C47"/>
    <w:rsid w:val="00695808"/>
    <w:rsid w:val="006A45D6"/>
    <w:rsid w:val="006B46FB"/>
    <w:rsid w:val="006E21FB"/>
    <w:rsid w:val="007073B8"/>
    <w:rsid w:val="00715AB3"/>
    <w:rsid w:val="00792342"/>
    <w:rsid w:val="007977A8"/>
    <w:rsid w:val="007B512A"/>
    <w:rsid w:val="007C2097"/>
    <w:rsid w:val="007D29E9"/>
    <w:rsid w:val="007D6A07"/>
    <w:rsid w:val="007F7259"/>
    <w:rsid w:val="008040A8"/>
    <w:rsid w:val="008279FA"/>
    <w:rsid w:val="00854017"/>
    <w:rsid w:val="008626E7"/>
    <w:rsid w:val="00870686"/>
    <w:rsid w:val="00870EE7"/>
    <w:rsid w:val="008863B9"/>
    <w:rsid w:val="008A45A6"/>
    <w:rsid w:val="008D3CCC"/>
    <w:rsid w:val="008F3789"/>
    <w:rsid w:val="008F686C"/>
    <w:rsid w:val="009148DE"/>
    <w:rsid w:val="00941E30"/>
    <w:rsid w:val="00952CF6"/>
    <w:rsid w:val="009777D9"/>
    <w:rsid w:val="00991B88"/>
    <w:rsid w:val="009A5753"/>
    <w:rsid w:val="009A579D"/>
    <w:rsid w:val="009B779D"/>
    <w:rsid w:val="009E3297"/>
    <w:rsid w:val="009F734F"/>
    <w:rsid w:val="00A246B6"/>
    <w:rsid w:val="00A47E70"/>
    <w:rsid w:val="00A50CF0"/>
    <w:rsid w:val="00A543BE"/>
    <w:rsid w:val="00A76638"/>
    <w:rsid w:val="00A7671C"/>
    <w:rsid w:val="00AA2CBC"/>
    <w:rsid w:val="00AC5820"/>
    <w:rsid w:val="00AD1CD8"/>
    <w:rsid w:val="00B258BB"/>
    <w:rsid w:val="00B32338"/>
    <w:rsid w:val="00B44A91"/>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49FC"/>
    <w:rsid w:val="00D06517"/>
    <w:rsid w:val="00D06D51"/>
    <w:rsid w:val="00D24991"/>
    <w:rsid w:val="00D37D5E"/>
    <w:rsid w:val="00D50255"/>
    <w:rsid w:val="00D5131B"/>
    <w:rsid w:val="00D66520"/>
    <w:rsid w:val="00D84AE9"/>
    <w:rsid w:val="00DE34CF"/>
    <w:rsid w:val="00DF1556"/>
    <w:rsid w:val="00DF77C3"/>
    <w:rsid w:val="00E13F3D"/>
    <w:rsid w:val="00E34898"/>
    <w:rsid w:val="00EB09B7"/>
    <w:rsid w:val="00EE7B44"/>
    <w:rsid w:val="00EE7D7C"/>
    <w:rsid w:val="00EF44F3"/>
    <w:rsid w:val="00F25D98"/>
    <w:rsid w:val="00F300FB"/>
    <w:rsid w:val="00F3526A"/>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0B7FED"/>
    <w:pPr>
      <w:ind w:left="1418" w:hanging="1418"/>
      <w:outlineLvl w:val="3"/>
    </w:pPr>
    <w:rPr>
      <w:sz w:val="24"/>
    </w:rPr>
  </w:style>
  <w:style w:type="paragraph" w:styleId="5">
    <w:name w:val="heading 5"/>
    <w:aliases w:val="h5,Heading5,H5,Head5,M5,mh2,Module heading 2,heading 8,Numbered Sub-list,Heading 81"/>
    <w:basedOn w:val="4"/>
    <w:next w:val="a0"/>
    <w:link w:val="5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1">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4">
    <w:name w:val="List Number"/>
    <w:basedOn w:val="aa"/>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0"/>
    <w:semiHidden/>
    <w:rsid w:val="000B7FED"/>
  </w:style>
  <w:style w:type="character" w:styleId="af">
    <w:name w:val="FollowedHyperlink"/>
    <w:rsid w:val="000B7FED"/>
    <w:rPr>
      <w:color w:val="800080"/>
      <w:u w:val="single"/>
    </w:rPr>
  </w:style>
  <w:style w:type="paragraph" w:styleId="af0">
    <w:name w:val="Balloon Text"/>
    <w:basedOn w:val="a0"/>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5004FD"/>
    <w:rPr>
      <w:rFonts w:ascii="Times New Roman" w:eastAsia="宋体" w:hAnsi="Times New Roman"/>
      <w:szCs w:val="24"/>
      <w:lang w:val="en-US"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f3"/>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af4">
    <w:name w:val="Revision"/>
    <w:hidden/>
    <w:uiPriority w:val="99"/>
    <w:semiHidden/>
    <w:rsid w:val="009B779D"/>
    <w:rPr>
      <w:rFonts w:ascii="Times New Roman" w:hAnsi="Times New Roman"/>
      <w:lang w:val="en-GB" w:eastAsia="en-US"/>
    </w:rPr>
  </w:style>
  <w:style w:type="table" w:customStyle="1" w:styleId="Tabellengitternetz1">
    <w:name w:val="Tabellengitternetz1"/>
    <w:basedOn w:val="a2"/>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unhideWhenUsed/>
    <w:rsid w:val="007D29E9"/>
    <w:pPr>
      <w:spacing w:before="100" w:beforeAutospacing="1" w:after="100" w:afterAutospacing="1"/>
    </w:pPr>
    <w:rPr>
      <w:sz w:val="24"/>
      <w:szCs w:val="24"/>
      <w:lang w:val="en-US" w:eastAsia="zh-CN"/>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7D29E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D29E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a1"/>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a1"/>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13079</Words>
  <Characters>74556</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cp:revision>
  <cp:lastPrinted>1900-01-01T08:00:00Z</cp:lastPrinted>
  <dcterms:created xsi:type="dcterms:W3CDTF">2023-10-18T17:48:00Z</dcterms:created>
  <dcterms:modified xsi:type="dcterms:W3CDTF">2023-10-19T02:21:00Z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